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53FDF5F"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485EDE" w:rsidRPr="00485EDE">
        <w:rPr>
          <w:b/>
          <w:noProof/>
          <w:sz w:val="24"/>
        </w:rPr>
        <w:t>S6-233009</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43EFE" w:rsidR="001E41F3" w:rsidRPr="00410371" w:rsidRDefault="00AF75AF" w:rsidP="00E83589">
            <w:pPr>
              <w:pStyle w:val="CRCoverPage"/>
              <w:spacing w:after="0"/>
              <w:jc w:val="center"/>
              <w:rPr>
                <w:noProof/>
              </w:rPr>
            </w:pPr>
            <w:r w:rsidRPr="00AF75AF">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B0309" w:rsidR="00F25D98" w:rsidRDefault="00E13BBD"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7766" w:rsidR="001E41F3" w:rsidRDefault="003E1B11" w:rsidP="002A5658">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hoc group call participants -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BA331" w:rsidR="001E41F3" w:rsidRDefault="008573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7F02C" w14:textId="2D995F25" w:rsidR="001E41F3" w:rsidRDefault="00E2622C" w:rsidP="00961A3D">
            <w:pPr>
              <w:pStyle w:val="CRCoverPage"/>
              <w:spacing w:after="0"/>
              <w:ind w:left="100"/>
              <w:rPr>
                <w:noProof/>
              </w:rPr>
            </w:pPr>
            <w:r w:rsidRPr="00E2622C">
              <w:rPr>
                <w:noProof/>
              </w:rPr>
              <w:t xml:space="preserve">A procedure is defined for a user to modify an ongoing </w:t>
            </w:r>
            <w:r w:rsidR="000929F4">
              <w:rPr>
                <w:noProof/>
              </w:rPr>
              <w:t>ad hoc</w:t>
            </w:r>
            <w:r w:rsidRPr="00E2622C">
              <w:rPr>
                <w:noProof/>
              </w:rPr>
              <w:t xml:space="preserve"> group call participants. In this procedure, the server will verify whether the user is authorized to add or remove (modify) the participants of the ongoing </w:t>
            </w:r>
            <w:r w:rsidR="000929F4">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sidR="000929F4">
              <w:rPr>
                <w:noProof/>
              </w:rPr>
              <w:t>ad hoc</w:t>
            </w:r>
            <w:r w:rsidRPr="00E2622C">
              <w:rPr>
                <w:noProof/>
              </w:rPr>
              <w:t xml:space="preserve"> group call participants.</w:t>
            </w:r>
          </w:p>
          <w:p w14:paraId="708AA7DE" w14:textId="12114956" w:rsidR="009673DF" w:rsidRDefault="009673DF" w:rsidP="009673DF">
            <w:pPr>
              <w:pStyle w:val="CRCoverPage"/>
              <w:spacing w:after="0"/>
              <w:ind w:left="100"/>
              <w:rPr>
                <w:noProof/>
              </w:rPr>
            </w:pPr>
            <w:r w:rsidRPr="009673DF">
              <w:rPr>
                <w:noProof/>
              </w:rPr>
              <w:t xml:space="preserve">A configuration “Authorised to receive the participants information of an MCPTT </w:t>
            </w:r>
            <w:r w:rsidR="000929F4">
              <w:rPr>
                <w:noProof/>
              </w:rPr>
              <w:t>ad hoc</w:t>
            </w:r>
            <w:r w:rsidRPr="009673DF">
              <w:rPr>
                <w:noProof/>
              </w:rPr>
              <w:t xml:space="preserve"> group emergency alert” is not applicable for the MCPTT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F3509" w14:textId="29FE2A35" w:rsidR="001E41F3" w:rsidRDefault="00A420FB">
            <w:pPr>
              <w:pStyle w:val="CRCoverPage"/>
              <w:spacing w:after="0"/>
              <w:ind w:left="100"/>
              <w:rPr>
                <w:noProof/>
              </w:rPr>
            </w:pPr>
            <w:r w:rsidRPr="00A420FB">
              <w:rPr>
                <w:noProof/>
              </w:rPr>
              <w:t xml:space="preserve">A new configuration parameter is added to the user profile configuration to authorize the user to modify an ongoing </w:t>
            </w:r>
            <w:r w:rsidR="000929F4">
              <w:rPr>
                <w:noProof/>
              </w:rPr>
              <w:t>ad hoc</w:t>
            </w:r>
            <w:r w:rsidRPr="00A420FB">
              <w:rPr>
                <w:noProof/>
              </w:rPr>
              <w:t xml:space="preserve"> group call participants.</w:t>
            </w:r>
          </w:p>
          <w:p w14:paraId="31C656EC" w14:textId="770714CA" w:rsidR="00690DE1" w:rsidRDefault="00690DE1">
            <w:pPr>
              <w:pStyle w:val="CRCoverPage"/>
              <w:spacing w:after="0"/>
              <w:ind w:left="100"/>
              <w:rPr>
                <w:noProof/>
              </w:rPr>
            </w:pPr>
            <w:r>
              <w:rPr>
                <w:noProof/>
              </w:rPr>
              <w:t>Modified configuration “</w:t>
            </w:r>
            <w:r w:rsidRPr="009673DF">
              <w:rPr>
                <w:noProof/>
              </w:rPr>
              <w:t xml:space="preserve">Authorised to receive the participants information of an MCPTT </w:t>
            </w:r>
            <w:r w:rsidR="000929F4">
              <w:rPr>
                <w:noProof/>
              </w:rPr>
              <w:t>ad hoc</w:t>
            </w:r>
            <w:r w:rsidRPr="009673DF">
              <w:rPr>
                <w:noProof/>
              </w:rPr>
              <w:t xml:space="preserve"> group emergency alert</w:t>
            </w:r>
            <w:r>
              <w:rPr>
                <w:noProof/>
              </w:rPr>
              <w:t>” applicability to MCPTT 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E8FB1" w:rsidR="001E41F3" w:rsidRDefault="00291B17" w:rsidP="00251784">
            <w:pPr>
              <w:pStyle w:val="CRCoverPage"/>
              <w:spacing w:after="0"/>
              <w:ind w:left="100"/>
              <w:rPr>
                <w:noProof/>
              </w:rPr>
            </w:pPr>
            <w:r>
              <w:rPr>
                <w:noProof/>
              </w:rPr>
              <w:t xml:space="preserve">The MCPTT server cant verify whether the user who is requesting for modifying </w:t>
            </w:r>
            <w:r w:rsidR="000929F4">
              <w:rPr>
                <w:noProof/>
              </w:rPr>
              <w:t>ad hoc</w:t>
            </w:r>
            <w:r>
              <w:rPr>
                <w:noProof/>
              </w:rPr>
              <w:t xml:space="preserve">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5B781D0E" w14:textId="77777777" w:rsidR="00D01298" w:rsidRPr="00AB5FED" w:rsidRDefault="00D01298" w:rsidP="00D01298">
      <w:pPr>
        <w:pStyle w:val="Heading1"/>
      </w:pPr>
      <w:bookmarkStart w:id="4" w:name="_Toc146293633"/>
      <w:bookmarkStart w:id="5" w:name="_Toc460616239"/>
      <w:bookmarkStart w:id="6" w:name="_Toc460617100"/>
      <w:bookmarkStart w:id="7" w:name="_Toc146289844"/>
      <w:bookmarkEnd w:id="3"/>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4"/>
    </w:p>
    <w:p w14:paraId="29FF7B2D" w14:textId="77777777" w:rsidR="00D01298" w:rsidRPr="00AB5FED" w:rsidRDefault="00D01298" w:rsidP="00D01298">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49254610" w14:textId="77777777" w:rsidR="00D01298" w:rsidRPr="00AB5FED" w:rsidRDefault="00D01298" w:rsidP="00D01298">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35FDB00D" w14:textId="77777777" w:rsidR="00D01298" w:rsidRPr="00AB5FED" w:rsidRDefault="00D01298" w:rsidP="00D01298">
      <w:pPr>
        <w:rPr>
          <w:rFonts w:eastAsia="Malgun Gothic"/>
          <w:lang w:eastAsia="ko-KR"/>
        </w:rPr>
      </w:pPr>
    </w:p>
    <w:p w14:paraId="6057AD33" w14:textId="77777777" w:rsidR="00D01298" w:rsidRPr="00AB5FED" w:rsidRDefault="00D01298" w:rsidP="00D01298">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01298" w:rsidRPr="00AB5FED" w14:paraId="1411EC3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9C6C80" w14:textId="77777777" w:rsidR="00D01298" w:rsidRPr="00AB5FED" w:rsidRDefault="00D01298"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1FB1E59" w14:textId="77777777" w:rsidR="00D01298" w:rsidRPr="00AB5FED" w:rsidRDefault="00D01298"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49C830D8" w14:textId="77777777" w:rsidR="00D01298" w:rsidRPr="00AB5FED" w:rsidRDefault="00D01298"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006B9B2" w14:textId="77777777" w:rsidR="00D01298" w:rsidRPr="00AB5FED" w:rsidRDefault="00D01298"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D0E925E" w14:textId="77777777" w:rsidR="00D01298" w:rsidRPr="00AB5FED" w:rsidRDefault="00D01298"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311FC88" w14:textId="77777777" w:rsidR="00D01298" w:rsidRPr="00AB5FED" w:rsidDel="00A5434D" w:rsidRDefault="00D01298" w:rsidP="00A70EF3">
            <w:pPr>
              <w:pStyle w:val="TAH"/>
              <w:rPr>
                <w:lang w:eastAsia="en-GB"/>
              </w:rPr>
            </w:pPr>
            <w:r w:rsidRPr="00AB5FED">
              <w:rPr>
                <w:lang w:eastAsia="en-GB"/>
              </w:rPr>
              <w:t>MCPTT user database</w:t>
            </w:r>
          </w:p>
        </w:tc>
      </w:tr>
      <w:tr w:rsidR="00D01298" w:rsidRPr="00AB5FED" w14:paraId="42DE49D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E9EADCE" w14:textId="77777777" w:rsidR="00D01298" w:rsidRPr="00AB5FED" w:rsidRDefault="00D01298" w:rsidP="00A70EF3">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87E6C6F" w14:textId="77777777" w:rsidR="00D01298" w:rsidRPr="00AB5FED" w:rsidRDefault="00D01298" w:rsidP="00A70EF3">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2512CBC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21131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8E76713"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06A2370" w14:textId="77777777" w:rsidR="00D01298" w:rsidRPr="00AB5FED" w:rsidRDefault="00D01298" w:rsidP="00A70EF3">
            <w:pPr>
              <w:pStyle w:val="TAL"/>
              <w:jc w:val="center"/>
              <w:rPr>
                <w:lang w:eastAsia="zh-CN"/>
              </w:rPr>
            </w:pPr>
            <w:r w:rsidRPr="00AB5FED">
              <w:rPr>
                <w:rFonts w:hint="eastAsia"/>
                <w:lang w:eastAsia="zh-CN"/>
              </w:rPr>
              <w:t>Y</w:t>
            </w:r>
          </w:p>
        </w:tc>
      </w:tr>
      <w:tr w:rsidR="00D01298" w:rsidRPr="00AB5FED" w14:paraId="0E82018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C49CBE" w14:textId="77777777" w:rsidR="00D01298" w:rsidRPr="00AB5FED" w:rsidRDefault="00D01298"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65BE0FB8" w14:textId="77777777" w:rsidR="00D01298" w:rsidRPr="00AB5FED" w:rsidRDefault="00D01298" w:rsidP="00A70EF3">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476DF8DC"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0F0E2CA"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395B8B"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7799625" w14:textId="77777777" w:rsidR="00D01298" w:rsidRPr="00AB5FED" w:rsidRDefault="00D01298" w:rsidP="00A70EF3">
            <w:pPr>
              <w:pStyle w:val="TAL"/>
              <w:jc w:val="center"/>
              <w:rPr>
                <w:lang w:eastAsia="zh-CN"/>
              </w:rPr>
            </w:pPr>
            <w:r>
              <w:rPr>
                <w:lang w:eastAsia="zh-CN"/>
              </w:rPr>
              <w:t>Y</w:t>
            </w:r>
          </w:p>
        </w:tc>
      </w:tr>
      <w:tr w:rsidR="00D01298" w:rsidRPr="00AB5FED" w14:paraId="3B8CBAD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C825EA8" w14:textId="77777777" w:rsidR="00D01298" w:rsidRPr="00AB5FED" w:rsidRDefault="00D01298" w:rsidP="00A70EF3">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076241B" w14:textId="77777777" w:rsidR="00D01298" w:rsidRPr="00AB5FED" w:rsidRDefault="00D01298" w:rsidP="00A70EF3">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6F53E7D0" w14:textId="77777777" w:rsidR="00D01298" w:rsidRPr="00AB5FED" w:rsidRDefault="00D01298" w:rsidP="00A70EF3">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00F105C3" w14:textId="77777777" w:rsidR="00D01298" w:rsidRPr="00AB5FED" w:rsidRDefault="00D01298" w:rsidP="00A70EF3">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3976AC3C" w14:textId="77777777" w:rsidR="00D01298" w:rsidRPr="00AB5FED" w:rsidRDefault="00D01298" w:rsidP="00A70EF3">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18BA3B96" w14:textId="77777777" w:rsidR="00D01298" w:rsidRDefault="00D01298" w:rsidP="00A70EF3">
            <w:pPr>
              <w:pStyle w:val="TAL"/>
              <w:jc w:val="center"/>
              <w:rPr>
                <w:lang w:eastAsia="zh-CN"/>
              </w:rPr>
            </w:pPr>
            <w:r w:rsidRPr="006343A7">
              <w:t>Y</w:t>
            </w:r>
          </w:p>
        </w:tc>
      </w:tr>
      <w:tr w:rsidR="00D01298" w:rsidRPr="00AB5FED" w14:paraId="2EE4F95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0E9942B" w14:textId="77777777" w:rsidR="00D01298" w:rsidRPr="00AB5FED" w:rsidRDefault="00D01298" w:rsidP="00A70EF3">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3BE5EDF8" w14:textId="77777777" w:rsidR="00D01298" w:rsidRPr="00AB5FED" w:rsidRDefault="00D01298" w:rsidP="00A70EF3">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7EE70D58"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0F7E96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1C1AE6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4D19D6" w14:textId="77777777" w:rsidR="00D01298" w:rsidRPr="00AB5FED" w:rsidRDefault="00D01298" w:rsidP="00A70EF3">
            <w:pPr>
              <w:pStyle w:val="TAL"/>
              <w:jc w:val="center"/>
              <w:rPr>
                <w:lang w:eastAsia="zh-CN"/>
              </w:rPr>
            </w:pPr>
            <w:r>
              <w:rPr>
                <w:lang w:eastAsia="zh-CN"/>
              </w:rPr>
              <w:t>Y</w:t>
            </w:r>
          </w:p>
        </w:tc>
      </w:tr>
      <w:tr w:rsidR="00D01298" w:rsidRPr="00AB5FED" w14:paraId="1476AF1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13D5259" w14:textId="77777777" w:rsidR="00D01298" w:rsidRPr="00AB5FED" w:rsidRDefault="00D01298" w:rsidP="00A70EF3">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88CE378" w14:textId="77777777" w:rsidR="00D01298" w:rsidRPr="00AB5FED" w:rsidRDefault="00D01298" w:rsidP="00A70EF3">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5FFF42D7"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EB4208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F519106"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3557D1" w14:textId="77777777" w:rsidR="00D01298" w:rsidRPr="00AB5FED" w:rsidRDefault="00D01298" w:rsidP="00A70EF3">
            <w:pPr>
              <w:pStyle w:val="TAL"/>
              <w:jc w:val="center"/>
              <w:rPr>
                <w:lang w:eastAsia="zh-CN"/>
              </w:rPr>
            </w:pPr>
            <w:r>
              <w:rPr>
                <w:lang w:eastAsia="zh-CN"/>
              </w:rPr>
              <w:t>Y</w:t>
            </w:r>
          </w:p>
        </w:tc>
      </w:tr>
      <w:tr w:rsidR="00D01298" w:rsidRPr="00AB5FED" w14:paraId="4B37CDC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827C7BE" w14:textId="77777777" w:rsidR="00D01298" w:rsidRPr="00AB5FED" w:rsidRDefault="00D01298" w:rsidP="00A70EF3">
            <w:pPr>
              <w:pStyle w:val="TAL"/>
            </w:pPr>
            <w:r w:rsidRPr="00AB5FED">
              <w:t>[R-5.19-007]</w:t>
            </w:r>
            <w:r>
              <w:t>,</w:t>
            </w:r>
          </w:p>
          <w:p w14:paraId="19269B51" w14:textId="77777777" w:rsidR="00D01298" w:rsidRPr="00AB5FED" w:rsidRDefault="00D01298" w:rsidP="00A70EF3">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9213D5A" w14:textId="77777777" w:rsidR="00D01298" w:rsidRPr="00AB5FED" w:rsidRDefault="00D01298" w:rsidP="00A70EF3">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0B3B981D"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847521A"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256073"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BF1EDAD" w14:textId="77777777" w:rsidR="00D01298" w:rsidRPr="00AB5FED" w:rsidRDefault="00D01298" w:rsidP="00A70EF3">
            <w:pPr>
              <w:pStyle w:val="TAL"/>
              <w:jc w:val="center"/>
            </w:pPr>
            <w:r w:rsidRPr="00AB5FED">
              <w:rPr>
                <w:rFonts w:hint="eastAsia"/>
                <w:lang w:eastAsia="zh-CN"/>
              </w:rPr>
              <w:t>Y</w:t>
            </w:r>
          </w:p>
        </w:tc>
      </w:tr>
      <w:tr w:rsidR="00D01298" w:rsidRPr="00AB5FED" w14:paraId="3660688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DE3385" w14:textId="77777777" w:rsidR="00D01298" w:rsidRPr="00AB5FED" w:rsidRDefault="00D01298" w:rsidP="00A70EF3">
            <w:pPr>
              <w:pStyle w:val="TAL"/>
            </w:pPr>
            <w:r w:rsidRPr="00AB5FED">
              <w:t>[R-5.8-001]</w:t>
            </w:r>
            <w:r>
              <w:t>,</w:t>
            </w:r>
          </w:p>
          <w:p w14:paraId="056B4232" w14:textId="77777777" w:rsidR="00D01298" w:rsidRPr="00AB5FED" w:rsidRDefault="00D01298"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D73993" w14:textId="77777777" w:rsidR="00D01298" w:rsidRPr="00AB5FED" w:rsidRDefault="00D01298" w:rsidP="00A70EF3">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21C8AC33"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A82D44E"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8177B84" w14:textId="77777777" w:rsidR="00D01298" w:rsidRPr="00AB5FED" w:rsidRDefault="00D01298"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EA6639" w14:textId="77777777" w:rsidR="00D01298" w:rsidRPr="00AB5FED" w:rsidRDefault="00D01298" w:rsidP="00A70EF3">
            <w:pPr>
              <w:pStyle w:val="TAL"/>
              <w:jc w:val="center"/>
            </w:pPr>
            <w:r w:rsidRPr="00AB5FED">
              <w:rPr>
                <w:rFonts w:hint="eastAsia"/>
                <w:lang w:eastAsia="zh-CN"/>
              </w:rPr>
              <w:t>Y</w:t>
            </w:r>
          </w:p>
        </w:tc>
      </w:tr>
      <w:tr w:rsidR="00D01298" w:rsidRPr="00AB5FED" w14:paraId="0AB0F5D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B9607DD" w14:textId="77777777" w:rsidR="00D01298" w:rsidRPr="00AB5FED" w:rsidRDefault="00D01298" w:rsidP="00A70EF3">
            <w:pPr>
              <w:pStyle w:val="TAL"/>
            </w:pPr>
            <w:r w:rsidRPr="00AB5FED">
              <w:t>[R-5.8-002]</w:t>
            </w:r>
            <w:r>
              <w:t>,</w:t>
            </w:r>
          </w:p>
          <w:p w14:paraId="35B86B73" w14:textId="77777777" w:rsidR="00D01298" w:rsidRPr="00AB5FED" w:rsidRDefault="00D01298" w:rsidP="00A70EF3">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FEDD29" w14:textId="77777777" w:rsidR="00D01298" w:rsidRPr="00AB5FED" w:rsidRDefault="00D01298" w:rsidP="00A70EF3">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12776B8D"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A65CB3B"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324316"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944AD15" w14:textId="77777777" w:rsidR="00D01298" w:rsidRPr="00AB5FED" w:rsidRDefault="00D01298" w:rsidP="00A70EF3">
            <w:pPr>
              <w:pStyle w:val="TAL"/>
              <w:jc w:val="center"/>
            </w:pPr>
            <w:r w:rsidRPr="00AB5FED">
              <w:rPr>
                <w:rFonts w:hint="eastAsia"/>
                <w:lang w:eastAsia="zh-CN"/>
              </w:rPr>
              <w:t>Y</w:t>
            </w:r>
          </w:p>
        </w:tc>
      </w:tr>
      <w:tr w:rsidR="00D01298" w:rsidRPr="00AB5FED" w14:paraId="313FC11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1D41292" w14:textId="77777777" w:rsidR="00D01298" w:rsidRPr="00AB5FED" w:rsidRDefault="00D01298" w:rsidP="00A70EF3">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FD9403B" w14:textId="77777777" w:rsidR="00D01298" w:rsidRPr="00AB5FED" w:rsidRDefault="00D01298" w:rsidP="00A70EF3">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4C82056E"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17195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32EF6D"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517E882" w14:textId="77777777" w:rsidR="00D01298" w:rsidRPr="00AB5FED" w:rsidRDefault="00D01298" w:rsidP="00A70EF3">
            <w:pPr>
              <w:pStyle w:val="TAL"/>
              <w:jc w:val="center"/>
            </w:pPr>
            <w:r w:rsidRPr="00AB5FED">
              <w:rPr>
                <w:rFonts w:hint="eastAsia"/>
                <w:lang w:eastAsia="zh-CN"/>
              </w:rPr>
              <w:t>Y</w:t>
            </w:r>
          </w:p>
        </w:tc>
      </w:tr>
      <w:tr w:rsidR="00D01298" w:rsidRPr="00AB5FED" w14:paraId="1B6CCF1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E008A4" w14:textId="77777777" w:rsidR="00D01298" w:rsidRPr="00AB5FED" w:rsidRDefault="00D01298" w:rsidP="00A70EF3">
            <w:pPr>
              <w:pStyle w:val="TAL"/>
            </w:pPr>
            <w:r w:rsidRPr="00AB5FED" w:rsidDel="003D5E8A">
              <w:t xml:space="preserve"> </w:t>
            </w:r>
            <w:r w:rsidRPr="00AB5FED">
              <w:t>[R-5.3-002]</w:t>
            </w:r>
            <w:r>
              <w:t>,</w:t>
            </w:r>
          </w:p>
          <w:p w14:paraId="2EB861A2" w14:textId="77777777" w:rsidR="00D01298" w:rsidRPr="00AB5FED" w:rsidRDefault="00D01298" w:rsidP="00A70EF3">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286469C" w14:textId="77777777" w:rsidR="00D01298" w:rsidRPr="00AB5FED" w:rsidRDefault="00D01298" w:rsidP="00A70EF3">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244FC8CF"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3D763A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17995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962B955" w14:textId="77777777" w:rsidR="00D01298" w:rsidRPr="00AB5FED" w:rsidRDefault="00D01298" w:rsidP="00A70EF3">
            <w:pPr>
              <w:pStyle w:val="TAL"/>
              <w:jc w:val="center"/>
            </w:pPr>
            <w:r w:rsidRPr="00AB5FED">
              <w:rPr>
                <w:rFonts w:hint="eastAsia"/>
                <w:lang w:eastAsia="zh-CN"/>
              </w:rPr>
              <w:t>Y</w:t>
            </w:r>
          </w:p>
        </w:tc>
      </w:tr>
      <w:tr w:rsidR="00D01298" w:rsidRPr="00AB5FED" w14:paraId="327C110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8517DB2" w14:textId="77777777" w:rsidR="00D01298" w:rsidRPr="00AB5FED" w:rsidRDefault="00D01298" w:rsidP="00A70EF3">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4FF56D" w14:textId="77777777" w:rsidR="00D01298" w:rsidRPr="00AB5FED" w:rsidRDefault="00D01298" w:rsidP="00A70EF3">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7B870F51"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63838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B9712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836342A" w14:textId="77777777" w:rsidR="00D01298" w:rsidRPr="00AB5FED" w:rsidRDefault="00D01298" w:rsidP="00A70EF3">
            <w:pPr>
              <w:pStyle w:val="TAL"/>
              <w:jc w:val="center"/>
            </w:pPr>
            <w:r w:rsidRPr="00AB5FED">
              <w:rPr>
                <w:rFonts w:hint="eastAsia"/>
                <w:lang w:eastAsia="zh-CN"/>
              </w:rPr>
              <w:t>Y</w:t>
            </w:r>
          </w:p>
        </w:tc>
      </w:tr>
      <w:tr w:rsidR="00D01298" w:rsidRPr="00AB5FED" w14:paraId="6D81DDB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CA6880B" w14:textId="77777777" w:rsidR="00D01298" w:rsidRPr="00AB5FED" w:rsidRDefault="00D01298" w:rsidP="00A70EF3">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BBDFEE9" w14:textId="77777777" w:rsidR="00D01298" w:rsidRPr="00AB5FED" w:rsidRDefault="00D01298" w:rsidP="00A70EF3">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2E92695"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579F86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3A30F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A759FD7" w14:textId="77777777" w:rsidR="00D01298" w:rsidRPr="00AB5FED" w:rsidRDefault="00D01298" w:rsidP="00A70EF3">
            <w:pPr>
              <w:pStyle w:val="TAL"/>
              <w:jc w:val="center"/>
            </w:pPr>
            <w:r w:rsidRPr="00AB5FED">
              <w:rPr>
                <w:rFonts w:hint="eastAsia"/>
                <w:lang w:eastAsia="zh-CN"/>
              </w:rPr>
              <w:t>Y</w:t>
            </w:r>
          </w:p>
        </w:tc>
      </w:tr>
      <w:tr w:rsidR="00D01298" w:rsidRPr="00AB5FED" w14:paraId="37DDA9A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236A75" w14:textId="77777777" w:rsidR="00D01298" w:rsidRPr="00AB5FED" w:rsidRDefault="00D01298" w:rsidP="00A70EF3">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BB7CE2A" w14:textId="77777777" w:rsidR="00D01298" w:rsidRPr="00AB5FED" w:rsidRDefault="00D01298" w:rsidP="00A70EF3">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456CFBE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1095E5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F74B54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5C1D53" w14:textId="77777777" w:rsidR="00D01298" w:rsidRPr="00AB5FED" w:rsidRDefault="00D01298" w:rsidP="00A70EF3">
            <w:pPr>
              <w:pStyle w:val="TAL"/>
              <w:jc w:val="center"/>
            </w:pPr>
            <w:r w:rsidRPr="00AB5FED">
              <w:rPr>
                <w:rFonts w:hint="eastAsia"/>
                <w:lang w:eastAsia="zh-CN"/>
              </w:rPr>
              <w:t>Y</w:t>
            </w:r>
          </w:p>
        </w:tc>
      </w:tr>
      <w:tr w:rsidR="00D01298" w:rsidRPr="00AB5FED" w14:paraId="3CD1FB8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DC17355" w14:textId="77777777" w:rsidR="00D01298" w:rsidRDefault="00D01298" w:rsidP="00A70EF3">
            <w:pPr>
              <w:pStyle w:val="TAL"/>
            </w:pPr>
            <w:r w:rsidRPr="00AB5FED">
              <w:t>[R-5.6.5-003]</w:t>
            </w:r>
            <w:r>
              <w:t xml:space="preserve"> of </w:t>
            </w:r>
            <w:r w:rsidRPr="00AB5FED">
              <w:t>3GPP TS 22.179 [2]</w:t>
            </w:r>
          </w:p>
          <w:p w14:paraId="117268A9" w14:textId="77777777" w:rsidR="00D01298" w:rsidRDefault="00D01298" w:rsidP="00A70EF3">
            <w:pPr>
              <w:pStyle w:val="TAL"/>
            </w:pPr>
            <w:r>
              <w:t>[R-6.7.3-007] of 3GPP TS 22.280 [17]</w:t>
            </w:r>
          </w:p>
          <w:p w14:paraId="6D25DAA2"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0415E61" w14:textId="77777777" w:rsidR="00D01298" w:rsidRPr="00AB5FED" w:rsidRDefault="00D01298" w:rsidP="00A70EF3">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6CE8DDF"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258DA8"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4B86A95"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1DD960B" w14:textId="77777777" w:rsidR="00D01298" w:rsidRPr="00AB5FED" w:rsidRDefault="00D01298" w:rsidP="00A70EF3">
            <w:pPr>
              <w:pStyle w:val="TAL"/>
              <w:jc w:val="center"/>
            </w:pPr>
          </w:p>
        </w:tc>
      </w:tr>
      <w:tr w:rsidR="00D01298" w:rsidRPr="00AB5FED" w14:paraId="3E99197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EAAB06C"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53F0549" w14:textId="77777777" w:rsidR="00D01298" w:rsidRPr="00AB5FED"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6DBAAA7E"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D2B8FF9"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B3F0205"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B3D6D5B" w14:textId="77777777" w:rsidR="00D01298" w:rsidRPr="00AB5FED" w:rsidDel="004255C9" w:rsidRDefault="00D01298" w:rsidP="00A70EF3">
            <w:pPr>
              <w:pStyle w:val="TAL"/>
              <w:jc w:val="center"/>
              <w:rPr>
                <w:lang w:eastAsia="zh-CN"/>
              </w:rPr>
            </w:pPr>
            <w:r>
              <w:rPr>
                <w:lang w:eastAsia="zh-CN"/>
              </w:rPr>
              <w:t>Y</w:t>
            </w:r>
          </w:p>
        </w:tc>
      </w:tr>
      <w:tr w:rsidR="00D01298" w:rsidRPr="00AB5FED" w14:paraId="54A25C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273E406"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2FF6737" w14:textId="77777777" w:rsidR="00D01298" w:rsidRPr="00AB5FED" w:rsidRDefault="00D01298" w:rsidP="00A70EF3">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1B2762D4"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071B2F" w14:textId="77777777" w:rsidR="00D01298" w:rsidRPr="00AB5FED" w:rsidDel="004255C9"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18AAC573"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A658B6A" w14:textId="77777777" w:rsidR="00D01298" w:rsidRPr="00AB5FED" w:rsidDel="004255C9" w:rsidRDefault="00D01298" w:rsidP="00A70EF3">
            <w:pPr>
              <w:pStyle w:val="TAL"/>
              <w:jc w:val="center"/>
              <w:rPr>
                <w:lang w:eastAsia="zh-CN"/>
              </w:rPr>
            </w:pPr>
            <w:r>
              <w:rPr>
                <w:lang w:eastAsia="zh-CN"/>
              </w:rPr>
              <w:t>Y</w:t>
            </w:r>
          </w:p>
        </w:tc>
      </w:tr>
      <w:tr w:rsidR="00D01298" w:rsidRPr="00AB5FED" w14:paraId="2662DC8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3B0DE9D"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3593314" w14:textId="77777777" w:rsidR="00D01298" w:rsidRPr="00AB5FED" w:rsidRDefault="00D01298" w:rsidP="00A70EF3">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700984D1"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8393E1D" w14:textId="77777777" w:rsidR="00D01298" w:rsidRPr="00AB5FED" w:rsidDel="004255C9"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7109F80"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3C3B77C" w14:textId="77777777" w:rsidR="00D01298" w:rsidRPr="00AB5FED" w:rsidDel="004255C9" w:rsidRDefault="00D01298" w:rsidP="00A70EF3">
            <w:pPr>
              <w:pStyle w:val="TAL"/>
              <w:jc w:val="center"/>
              <w:rPr>
                <w:lang w:eastAsia="zh-CN"/>
              </w:rPr>
            </w:pPr>
            <w:r>
              <w:rPr>
                <w:lang w:eastAsia="zh-CN"/>
              </w:rPr>
              <w:t>Y</w:t>
            </w:r>
          </w:p>
        </w:tc>
      </w:tr>
      <w:tr w:rsidR="00D01298" w:rsidRPr="00AB5FED" w14:paraId="101A979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B3D228" w14:textId="77777777" w:rsidR="00D01298" w:rsidRPr="00AB5FED" w:rsidRDefault="00D01298"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2922691" w14:textId="77777777" w:rsidR="00D01298" w:rsidRDefault="00D01298" w:rsidP="00A70EF3">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7BDE60F0"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D39D658"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E0AAE3"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0893CB" w14:textId="77777777" w:rsidR="00D01298" w:rsidRDefault="00D01298" w:rsidP="00A70EF3">
            <w:pPr>
              <w:pStyle w:val="TAL"/>
              <w:jc w:val="center"/>
              <w:rPr>
                <w:lang w:eastAsia="zh-CN"/>
              </w:rPr>
            </w:pPr>
            <w:r>
              <w:rPr>
                <w:lang w:eastAsia="zh-CN"/>
              </w:rPr>
              <w:t>Y</w:t>
            </w:r>
          </w:p>
        </w:tc>
      </w:tr>
      <w:tr w:rsidR="00D01298" w:rsidRPr="00AB5FED" w14:paraId="1F3D7D3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36EC60" w14:textId="77777777" w:rsidR="00D01298" w:rsidRPr="00B07A13" w:rsidRDefault="00D01298" w:rsidP="00A70EF3">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116FB43" w14:textId="77777777" w:rsidR="00D01298" w:rsidRPr="00AB5FED" w:rsidRDefault="00D01298" w:rsidP="00A70EF3">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29B211C2"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5FFFD7"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E6B612"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DE397A4" w14:textId="77777777" w:rsidR="00D01298" w:rsidRPr="00AB5FED" w:rsidDel="004255C9" w:rsidRDefault="00D01298" w:rsidP="00A70EF3">
            <w:pPr>
              <w:pStyle w:val="TAL"/>
              <w:jc w:val="center"/>
              <w:rPr>
                <w:lang w:eastAsia="zh-CN"/>
              </w:rPr>
            </w:pPr>
            <w:r>
              <w:rPr>
                <w:lang w:eastAsia="zh-CN"/>
              </w:rPr>
              <w:t>Y</w:t>
            </w:r>
          </w:p>
        </w:tc>
      </w:tr>
      <w:tr w:rsidR="00D01298" w:rsidRPr="00AB5FED" w14:paraId="61FB59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4FA875F" w14:textId="77777777" w:rsidR="00D01298" w:rsidRPr="00AB5FED" w:rsidRDefault="00D01298" w:rsidP="00A70EF3">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A2804CD" w14:textId="77777777" w:rsidR="00D01298" w:rsidRPr="00AB5FED" w:rsidRDefault="00D01298" w:rsidP="00A70EF3">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1C4D1CA5"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509632"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F9ED51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623796" w14:textId="77777777" w:rsidR="00D01298" w:rsidRPr="00AB5FED" w:rsidRDefault="00D01298" w:rsidP="00A70EF3">
            <w:pPr>
              <w:pStyle w:val="TAL"/>
              <w:jc w:val="center"/>
            </w:pPr>
            <w:r w:rsidRPr="00AB5FED">
              <w:rPr>
                <w:rFonts w:hint="eastAsia"/>
                <w:lang w:eastAsia="zh-CN"/>
              </w:rPr>
              <w:t>Y</w:t>
            </w:r>
          </w:p>
        </w:tc>
      </w:tr>
      <w:tr w:rsidR="00D01298" w:rsidRPr="00AB5FED" w14:paraId="4FC1E39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2B76F31" w14:textId="77777777" w:rsidR="00D01298" w:rsidRPr="00AB5FED" w:rsidRDefault="00D01298" w:rsidP="00A70EF3">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2315416" w14:textId="77777777" w:rsidR="00D01298" w:rsidRPr="00AB5FED" w:rsidRDefault="00D01298" w:rsidP="00A70EF3">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973AD0E"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5C2D37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E3867B5"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4EF69FC" w14:textId="77777777" w:rsidR="00D01298" w:rsidRPr="00AB5FED" w:rsidRDefault="00D01298" w:rsidP="00A70EF3">
            <w:pPr>
              <w:pStyle w:val="TAL"/>
              <w:jc w:val="center"/>
            </w:pPr>
            <w:r w:rsidRPr="00AB5FED">
              <w:rPr>
                <w:rFonts w:hint="eastAsia"/>
                <w:lang w:eastAsia="zh-CN"/>
              </w:rPr>
              <w:t>Y</w:t>
            </w:r>
          </w:p>
        </w:tc>
      </w:tr>
      <w:tr w:rsidR="00D01298" w:rsidRPr="00AB5FED" w14:paraId="3B5C9F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C448858" w14:textId="77777777" w:rsidR="00D01298" w:rsidRPr="00AB5FED" w:rsidRDefault="00D01298" w:rsidP="00A70EF3">
            <w:pPr>
              <w:pStyle w:val="TAL"/>
            </w:pPr>
            <w:r w:rsidRPr="00AB5FED">
              <w:t>[R-5.6.3-011]</w:t>
            </w:r>
            <w:r>
              <w:t>,</w:t>
            </w:r>
          </w:p>
          <w:p w14:paraId="4C2F812B" w14:textId="77777777" w:rsidR="00D01298" w:rsidRPr="00AB5FED" w:rsidRDefault="00D01298" w:rsidP="00A70EF3">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57B295C" w14:textId="77777777" w:rsidR="00D01298" w:rsidRPr="00AB5FED" w:rsidRDefault="00D01298" w:rsidP="00A70EF3">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70EE86F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9BD6637"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206F86A"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074C956" w14:textId="77777777" w:rsidR="00D01298" w:rsidRPr="00AB5FED" w:rsidRDefault="00D01298" w:rsidP="00A70EF3">
            <w:pPr>
              <w:pStyle w:val="TAL"/>
              <w:jc w:val="center"/>
            </w:pPr>
            <w:r w:rsidRPr="00AB5FED">
              <w:rPr>
                <w:rFonts w:hint="eastAsia"/>
                <w:lang w:eastAsia="zh-CN"/>
              </w:rPr>
              <w:t>Y</w:t>
            </w:r>
          </w:p>
        </w:tc>
      </w:tr>
      <w:tr w:rsidR="00D01298" w:rsidRPr="00AB5FED" w14:paraId="4A01B52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B4D2DD3" w14:textId="77777777" w:rsidR="00D01298" w:rsidRPr="00AB5FED" w:rsidRDefault="00D01298" w:rsidP="00A70EF3">
            <w:pPr>
              <w:pStyle w:val="TAL"/>
            </w:pPr>
            <w:r w:rsidRPr="00AB5FED">
              <w:t>[R-5.6.5-006]</w:t>
            </w:r>
            <w:r>
              <w:t>,</w:t>
            </w:r>
          </w:p>
          <w:p w14:paraId="0AE3DB89" w14:textId="77777777" w:rsidR="00D01298" w:rsidRPr="00AB5FED" w:rsidRDefault="00D01298" w:rsidP="00A70EF3">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269CF30" w14:textId="77777777" w:rsidR="00D01298" w:rsidRPr="00AB5FED" w:rsidRDefault="00D01298" w:rsidP="00A70EF3">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03E5C07"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35D281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D91436"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DE94B7D" w14:textId="77777777" w:rsidR="00D01298" w:rsidRPr="00AB5FED" w:rsidRDefault="00D01298" w:rsidP="00A70EF3">
            <w:pPr>
              <w:pStyle w:val="TAL"/>
              <w:jc w:val="center"/>
            </w:pPr>
            <w:r w:rsidRPr="00AB5FED">
              <w:rPr>
                <w:rFonts w:hint="eastAsia"/>
                <w:lang w:eastAsia="zh-CN"/>
              </w:rPr>
              <w:t>Y</w:t>
            </w:r>
          </w:p>
        </w:tc>
      </w:tr>
      <w:tr w:rsidR="00D01298" w:rsidRPr="00AB5FED" w14:paraId="2E2D039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E8F8298" w14:textId="77777777" w:rsidR="00D01298" w:rsidRPr="00AB5FED" w:rsidRDefault="00D01298"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91CA80" w14:textId="77777777" w:rsidR="00D01298" w:rsidRPr="00AB5FED" w:rsidRDefault="00D01298" w:rsidP="00A70EF3">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4E125CB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17B34D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EA5FE15"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114266" w14:textId="77777777" w:rsidR="00D01298" w:rsidRPr="00AB5FED" w:rsidRDefault="00D01298" w:rsidP="00A70EF3">
            <w:pPr>
              <w:pStyle w:val="TAL"/>
              <w:jc w:val="center"/>
              <w:rPr>
                <w:lang w:eastAsia="zh-CN"/>
              </w:rPr>
            </w:pPr>
            <w:r>
              <w:rPr>
                <w:lang w:eastAsia="zh-CN"/>
              </w:rPr>
              <w:t>Y</w:t>
            </w:r>
          </w:p>
        </w:tc>
      </w:tr>
      <w:tr w:rsidR="00D01298" w:rsidRPr="00AB5FED" w14:paraId="145BE74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FEEBA94" w14:textId="77777777" w:rsidR="00D01298" w:rsidRPr="00AB5FED" w:rsidRDefault="00D01298" w:rsidP="00A70EF3">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4787EA1" w14:textId="77777777" w:rsidR="00D01298" w:rsidRPr="00AB5FED" w:rsidRDefault="00D01298" w:rsidP="00A70EF3">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2D9ECF8A"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08CADE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F98AA1"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3483667" w14:textId="77777777" w:rsidR="00D01298" w:rsidRPr="00AB5FED" w:rsidRDefault="00D01298" w:rsidP="00A70EF3">
            <w:pPr>
              <w:pStyle w:val="TAL"/>
              <w:jc w:val="center"/>
              <w:rPr>
                <w:lang w:eastAsia="zh-CN"/>
              </w:rPr>
            </w:pPr>
            <w:r>
              <w:rPr>
                <w:lang w:eastAsia="zh-CN"/>
              </w:rPr>
              <w:t>Y</w:t>
            </w:r>
          </w:p>
        </w:tc>
      </w:tr>
      <w:tr w:rsidR="00D01298" w:rsidRPr="00AB5FED" w14:paraId="14DD439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C3A0A6" w14:textId="77777777" w:rsidR="00D01298" w:rsidRPr="00AB5FED" w:rsidRDefault="00D01298" w:rsidP="00A70EF3">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FF6D9B1" w14:textId="77777777" w:rsidR="00D01298" w:rsidRPr="00AB5FED" w:rsidRDefault="00D01298" w:rsidP="00A70EF3">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3C0A4FE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2A7A99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521851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1FC3DD8" w14:textId="77777777" w:rsidR="00D01298" w:rsidRPr="00AB5FED" w:rsidRDefault="00D01298" w:rsidP="00A70EF3">
            <w:pPr>
              <w:pStyle w:val="TAL"/>
              <w:jc w:val="center"/>
            </w:pPr>
            <w:r w:rsidRPr="00AB5FED">
              <w:rPr>
                <w:rFonts w:hint="eastAsia"/>
                <w:lang w:eastAsia="zh-CN"/>
              </w:rPr>
              <w:t>Y</w:t>
            </w:r>
          </w:p>
        </w:tc>
      </w:tr>
      <w:tr w:rsidR="00D01298" w:rsidRPr="00AB5FED" w14:paraId="24DE33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775B8B8" w14:textId="77777777" w:rsidR="00D01298" w:rsidRPr="00AB5FED" w:rsidRDefault="00D01298" w:rsidP="00A70EF3">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3C104F" w14:textId="77777777" w:rsidR="00D01298" w:rsidRPr="00AB5FED" w:rsidRDefault="00D01298" w:rsidP="00A70EF3">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7D4A79A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D298BB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E14D70"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647B62" w14:textId="77777777" w:rsidR="00D01298" w:rsidRPr="00AB5FED" w:rsidRDefault="00D01298" w:rsidP="00A70EF3">
            <w:pPr>
              <w:pStyle w:val="TAL"/>
              <w:jc w:val="center"/>
            </w:pPr>
            <w:r w:rsidRPr="00AB5FED">
              <w:rPr>
                <w:rFonts w:hint="eastAsia"/>
                <w:lang w:eastAsia="zh-CN"/>
              </w:rPr>
              <w:t>Y</w:t>
            </w:r>
          </w:p>
        </w:tc>
      </w:tr>
      <w:tr w:rsidR="00D01298" w:rsidRPr="00AB5FED" w14:paraId="7F3836C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B5EE1C6" w14:textId="77777777" w:rsidR="00D01298" w:rsidRPr="00AB5FED" w:rsidRDefault="00D01298" w:rsidP="00A70EF3">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02085641" w14:textId="77777777" w:rsidR="00D01298" w:rsidRPr="008440FA" w:rsidRDefault="00D01298" w:rsidP="00A70EF3">
            <w:pPr>
              <w:pStyle w:val="TAL"/>
            </w:pPr>
            <w:r w:rsidRPr="00B41B35">
              <w:t xml:space="preserve">Recipient for an emergency private </w:t>
            </w:r>
            <w:r>
              <w:t xml:space="preserve">MCPTT </w:t>
            </w:r>
            <w:r w:rsidRPr="00B41B35">
              <w:t>call</w:t>
            </w:r>
            <w:r>
              <w:t xml:space="preserve"> (see NOTE 7)</w:t>
            </w:r>
          </w:p>
          <w:p w14:paraId="14E1AFB1" w14:textId="77777777" w:rsidR="00D01298" w:rsidRPr="00AB5FED" w:rsidRDefault="00D01298" w:rsidP="00A70EF3">
            <w:pPr>
              <w:pStyle w:val="TAL"/>
            </w:pPr>
          </w:p>
        </w:tc>
        <w:tc>
          <w:tcPr>
            <w:tcW w:w="900" w:type="dxa"/>
            <w:tcBorders>
              <w:top w:val="single" w:sz="4" w:space="0" w:color="auto"/>
              <w:left w:val="single" w:sz="4" w:space="0" w:color="auto"/>
              <w:bottom w:val="single" w:sz="4" w:space="0" w:color="auto"/>
              <w:right w:val="single" w:sz="4" w:space="0" w:color="auto"/>
            </w:tcBorders>
          </w:tcPr>
          <w:p w14:paraId="311DD5FF"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0A7670F"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2998F9"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DE38DD" w14:textId="77777777" w:rsidR="00D01298" w:rsidRPr="00AB5FED" w:rsidRDefault="00D01298" w:rsidP="00A70EF3">
            <w:pPr>
              <w:pStyle w:val="TAL"/>
              <w:jc w:val="center"/>
              <w:rPr>
                <w:lang w:eastAsia="zh-CN"/>
              </w:rPr>
            </w:pPr>
          </w:p>
        </w:tc>
      </w:tr>
      <w:tr w:rsidR="00D01298" w:rsidRPr="00AB5FED" w14:paraId="4150FC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9B1903"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B1B46F5" w14:textId="77777777" w:rsidR="00D01298" w:rsidRPr="00AB5FED"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07DE7B2"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2E3E19"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E114C40"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8A732B3" w14:textId="77777777" w:rsidR="00D01298" w:rsidRPr="00AB5FED" w:rsidRDefault="00D01298" w:rsidP="00A70EF3">
            <w:pPr>
              <w:pStyle w:val="TAL"/>
              <w:jc w:val="center"/>
              <w:rPr>
                <w:lang w:eastAsia="zh-CN"/>
              </w:rPr>
            </w:pPr>
            <w:r>
              <w:rPr>
                <w:lang w:eastAsia="zh-CN"/>
              </w:rPr>
              <w:t>Y</w:t>
            </w:r>
          </w:p>
        </w:tc>
      </w:tr>
      <w:tr w:rsidR="00D01298" w:rsidRPr="00AB5FED" w14:paraId="27C5837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E753FD" w14:textId="77777777" w:rsidR="00D01298" w:rsidRPr="00AB5FED" w:rsidRDefault="00D01298"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78E0499" w14:textId="77777777" w:rsidR="00D01298" w:rsidRPr="00AB5FED" w:rsidRDefault="00D01298" w:rsidP="00A70EF3">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E534CCF"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B651F9"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973C72C"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9ACDDCA" w14:textId="77777777" w:rsidR="00D01298" w:rsidRPr="00AB5FED" w:rsidRDefault="00D01298" w:rsidP="00A70EF3">
            <w:pPr>
              <w:pStyle w:val="TAL"/>
              <w:jc w:val="center"/>
              <w:rPr>
                <w:lang w:eastAsia="zh-CN"/>
              </w:rPr>
            </w:pPr>
            <w:r>
              <w:rPr>
                <w:lang w:eastAsia="zh-CN"/>
              </w:rPr>
              <w:t>Y</w:t>
            </w:r>
          </w:p>
        </w:tc>
      </w:tr>
      <w:tr w:rsidR="00D01298" w:rsidRPr="00AB5FED" w14:paraId="001AF0D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F52754D" w14:textId="77777777" w:rsidR="00D01298" w:rsidRPr="00AB5FED" w:rsidRDefault="00D01298" w:rsidP="00A70EF3">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96B06D3" w14:textId="77777777" w:rsidR="00D01298" w:rsidRPr="00AB5FED" w:rsidRDefault="00D01298" w:rsidP="00A70EF3">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19F1D686"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DBF8E8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CC6FB7"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E6BE30" w14:textId="77777777" w:rsidR="00D01298" w:rsidRPr="00AB5FED" w:rsidRDefault="00D01298" w:rsidP="00A70EF3">
            <w:pPr>
              <w:pStyle w:val="TAL"/>
              <w:jc w:val="center"/>
            </w:pPr>
            <w:r w:rsidRPr="00AB5FED">
              <w:rPr>
                <w:rFonts w:hint="eastAsia"/>
                <w:lang w:eastAsia="zh-CN"/>
              </w:rPr>
              <w:t>Y</w:t>
            </w:r>
          </w:p>
        </w:tc>
      </w:tr>
      <w:tr w:rsidR="00D01298" w:rsidRPr="00AB5FED" w14:paraId="18A8602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495FA77" w14:textId="77777777" w:rsidR="00D01298" w:rsidRPr="00AB5FED" w:rsidRDefault="00D01298" w:rsidP="00A70EF3">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8B66DF7" w14:textId="77777777" w:rsidR="00D01298" w:rsidRPr="00AB5FED" w:rsidRDefault="00D01298" w:rsidP="00A70EF3">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79A57092"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DC9B0E"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C355867"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8D4BFA" w14:textId="77777777" w:rsidR="00D01298" w:rsidRPr="00AB5FED" w:rsidRDefault="00D01298" w:rsidP="00A70EF3">
            <w:pPr>
              <w:pStyle w:val="TAL"/>
              <w:jc w:val="center"/>
            </w:pPr>
            <w:r w:rsidRPr="00AB5FED">
              <w:rPr>
                <w:rFonts w:hint="eastAsia"/>
                <w:lang w:eastAsia="zh-CN"/>
              </w:rPr>
              <w:t>Y</w:t>
            </w:r>
          </w:p>
        </w:tc>
      </w:tr>
      <w:tr w:rsidR="00D01298" w:rsidRPr="00AB5FED" w14:paraId="64C6DC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7DAA10" w14:textId="77777777" w:rsidR="00D01298" w:rsidRPr="00AB5FED" w:rsidRDefault="00D01298" w:rsidP="00A70EF3">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5F1DEE3" w14:textId="77777777" w:rsidR="00D01298" w:rsidRPr="00AB5FED" w:rsidRDefault="00D01298" w:rsidP="00A70EF3">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2B007159"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B0936BA"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B855DC7"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6B7DD4" w14:textId="77777777" w:rsidR="00D01298" w:rsidRPr="00AB5FED" w:rsidRDefault="00D01298" w:rsidP="00A70EF3">
            <w:pPr>
              <w:pStyle w:val="TAL"/>
              <w:jc w:val="center"/>
            </w:pPr>
            <w:r w:rsidRPr="00AB5FED">
              <w:rPr>
                <w:rFonts w:hint="eastAsia"/>
                <w:lang w:eastAsia="zh-CN"/>
              </w:rPr>
              <w:t>Y</w:t>
            </w:r>
          </w:p>
        </w:tc>
      </w:tr>
      <w:tr w:rsidR="00D01298" w:rsidRPr="00AB5FED" w14:paraId="0586268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BF399E3" w14:textId="77777777" w:rsidR="00D01298" w:rsidRPr="00AB5FED" w:rsidRDefault="00D01298" w:rsidP="00A70EF3">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B636CCA" w14:textId="77777777" w:rsidR="00D01298" w:rsidRPr="00AB5FED" w:rsidRDefault="00D01298" w:rsidP="00A70EF3">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00513443"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64EAEA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38E2A7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000B0AA" w14:textId="77777777" w:rsidR="00D01298" w:rsidRPr="00AB5FED" w:rsidRDefault="00D01298" w:rsidP="00A70EF3">
            <w:pPr>
              <w:pStyle w:val="TAL"/>
              <w:jc w:val="center"/>
            </w:pPr>
            <w:r w:rsidRPr="00AB5FED">
              <w:rPr>
                <w:rFonts w:hint="eastAsia"/>
                <w:lang w:eastAsia="zh-CN"/>
              </w:rPr>
              <w:t>Y</w:t>
            </w:r>
          </w:p>
        </w:tc>
      </w:tr>
      <w:tr w:rsidR="00D01298" w:rsidRPr="00AB5FED" w14:paraId="468DD9C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80C870" w14:textId="77777777" w:rsidR="00D01298" w:rsidRPr="00AB5FED" w:rsidRDefault="00D01298" w:rsidP="00A70EF3">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596176E" w14:textId="77777777" w:rsidR="00D01298" w:rsidRPr="00AB5FED" w:rsidRDefault="00D01298" w:rsidP="00A70EF3">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3A0D86EA"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FDA27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4D7DF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E5B642" w14:textId="77777777" w:rsidR="00D01298" w:rsidRPr="00AB5FED" w:rsidRDefault="00D01298" w:rsidP="00A70EF3">
            <w:pPr>
              <w:pStyle w:val="TAL"/>
              <w:jc w:val="center"/>
            </w:pPr>
            <w:r w:rsidRPr="00AB5FED">
              <w:rPr>
                <w:rFonts w:hint="eastAsia"/>
                <w:lang w:eastAsia="zh-CN"/>
              </w:rPr>
              <w:t>Y</w:t>
            </w:r>
          </w:p>
        </w:tc>
      </w:tr>
      <w:tr w:rsidR="00D01298" w:rsidRPr="00AB5FED" w14:paraId="648DC7D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E91617" w14:textId="77777777" w:rsidR="00D01298" w:rsidRPr="00AB5FED" w:rsidRDefault="00D01298" w:rsidP="00A70EF3">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B0145EC" w14:textId="77777777" w:rsidR="00D01298" w:rsidRPr="00AB5FED" w:rsidRDefault="00D01298" w:rsidP="00A70EF3">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2AE45936"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53F247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265C2E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4F27561" w14:textId="77777777" w:rsidR="00D01298" w:rsidRPr="00AB5FED" w:rsidRDefault="00D01298" w:rsidP="00A70EF3">
            <w:pPr>
              <w:pStyle w:val="TAL"/>
              <w:jc w:val="center"/>
            </w:pPr>
            <w:r w:rsidRPr="00AB5FED">
              <w:rPr>
                <w:rFonts w:hint="eastAsia"/>
                <w:lang w:eastAsia="zh-CN"/>
              </w:rPr>
              <w:t>Y</w:t>
            </w:r>
          </w:p>
        </w:tc>
      </w:tr>
      <w:tr w:rsidR="00D01298" w:rsidRPr="00AB5FED" w14:paraId="16E346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37F5B2" w14:textId="77777777" w:rsidR="00D01298" w:rsidRPr="00AB5FED" w:rsidRDefault="00D01298" w:rsidP="00A70EF3">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3D973CC" w14:textId="77777777" w:rsidR="00D01298" w:rsidRPr="00AB5FED" w:rsidRDefault="00D01298" w:rsidP="00A70EF3">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83C338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89264E9"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3643C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D3940A" w14:textId="77777777" w:rsidR="00D01298" w:rsidRPr="00AB5FED" w:rsidRDefault="00D01298" w:rsidP="00A70EF3">
            <w:pPr>
              <w:pStyle w:val="TAL"/>
              <w:jc w:val="center"/>
            </w:pPr>
            <w:r w:rsidRPr="00AB5FED">
              <w:rPr>
                <w:rFonts w:hint="eastAsia"/>
                <w:lang w:eastAsia="zh-CN"/>
              </w:rPr>
              <w:t>Y</w:t>
            </w:r>
          </w:p>
        </w:tc>
      </w:tr>
      <w:tr w:rsidR="00D01298" w:rsidRPr="00AB5FED" w14:paraId="130679F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824151D" w14:textId="77777777" w:rsidR="00D01298" w:rsidRPr="00AB5FED" w:rsidRDefault="00D01298" w:rsidP="00A70EF3">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B4AC36B" w14:textId="77777777" w:rsidR="00D01298" w:rsidRPr="00AB5FED" w:rsidRDefault="00D01298" w:rsidP="00A70EF3">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4E379718"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5AC488A"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D67A148"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A34E7B" w14:textId="77777777" w:rsidR="00D01298" w:rsidRPr="00AB5FED" w:rsidRDefault="00D01298" w:rsidP="00A70EF3">
            <w:pPr>
              <w:pStyle w:val="TAL"/>
              <w:jc w:val="center"/>
              <w:rPr>
                <w:lang w:eastAsia="zh-CN"/>
              </w:rPr>
            </w:pPr>
            <w:r w:rsidRPr="00AB5FED">
              <w:rPr>
                <w:rFonts w:hint="eastAsia"/>
                <w:lang w:eastAsia="zh-CN"/>
              </w:rPr>
              <w:t>Y</w:t>
            </w:r>
          </w:p>
        </w:tc>
      </w:tr>
      <w:tr w:rsidR="00D01298" w:rsidRPr="00AB5FED" w14:paraId="1E25BD4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818B76" w14:textId="77777777" w:rsidR="00D01298" w:rsidRPr="00AB5FED" w:rsidRDefault="00D01298" w:rsidP="00A70EF3">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6D01771" w14:textId="77777777" w:rsidR="00D01298" w:rsidRPr="00AB5FED" w:rsidRDefault="00D01298" w:rsidP="00A70EF3">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08202159"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ABF7E5"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751FE9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A16828" w14:textId="77777777" w:rsidR="00D01298" w:rsidRPr="00AB5FED" w:rsidRDefault="00D01298" w:rsidP="00A70EF3">
            <w:pPr>
              <w:pStyle w:val="TAL"/>
              <w:jc w:val="center"/>
            </w:pPr>
            <w:r w:rsidRPr="00AB5FED">
              <w:rPr>
                <w:rFonts w:hint="eastAsia"/>
                <w:lang w:eastAsia="zh-CN"/>
              </w:rPr>
              <w:t>Y</w:t>
            </w:r>
          </w:p>
        </w:tc>
      </w:tr>
      <w:tr w:rsidR="00D01298" w:rsidRPr="00AB5FED" w14:paraId="7EBB22A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8DBBC57" w14:textId="77777777" w:rsidR="00D01298" w:rsidRPr="00AB5FED" w:rsidRDefault="00D01298" w:rsidP="00A70EF3">
            <w:pPr>
              <w:pStyle w:val="TAL"/>
            </w:pPr>
            <w:r w:rsidRPr="004B4401">
              <w:t>[</w:t>
            </w:r>
            <w:r w:rsidRPr="00420CDE">
              <w:t>R-6.15.6.2-002]</w:t>
            </w:r>
            <w:r w:rsidRPr="004B4401">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0D52422" w14:textId="77777777" w:rsidR="00D01298" w:rsidRPr="00AB5FED" w:rsidRDefault="00D01298" w:rsidP="00A70EF3">
            <w:pPr>
              <w:pStyle w:val="TAL"/>
            </w:pPr>
            <w:r w:rsidRPr="004B4401">
              <w:t xml:space="preserve">Authorised to activate </w:t>
            </w:r>
            <w:r>
              <w:t xml:space="preserve">an MCPTT 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5BD7ED9D" w14:textId="77777777" w:rsidR="00D01298" w:rsidRPr="00AB5FED" w:rsidRDefault="00D01298"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05C381E5" w14:textId="77777777" w:rsidR="00D01298" w:rsidRPr="00AB5FED" w:rsidRDefault="00D01298"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385AEA36" w14:textId="77777777" w:rsidR="00D01298" w:rsidRPr="00AB5FED" w:rsidRDefault="00D01298"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12D7E00E" w14:textId="77777777" w:rsidR="00D01298" w:rsidRPr="00AB5FED" w:rsidRDefault="00D01298" w:rsidP="00A70EF3">
            <w:pPr>
              <w:pStyle w:val="TAL"/>
              <w:jc w:val="center"/>
              <w:rPr>
                <w:lang w:eastAsia="zh-CN"/>
              </w:rPr>
            </w:pPr>
            <w:r w:rsidRPr="004B4401">
              <w:rPr>
                <w:rFonts w:hint="eastAsia"/>
                <w:lang w:eastAsia="zh-CN"/>
              </w:rPr>
              <w:t>Y</w:t>
            </w:r>
          </w:p>
        </w:tc>
      </w:tr>
      <w:tr w:rsidR="00D01298" w:rsidRPr="00AB5FED" w14:paraId="3D63788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2DF30E" w14:textId="77777777" w:rsidR="00D01298" w:rsidRPr="00AB5FED" w:rsidRDefault="00D01298" w:rsidP="00A70EF3">
            <w:pPr>
              <w:pStyle w:val="TAL"/>
            </w:pPr>
            <w:r w:rsidRPr="00420CDE">
              <w:rPr>
                <w:noProof/>
                <w:lang w:val="fr-FR"/>
              </w:rPr>
              <w:t>[R-6.15.6.2-006]</w:t>
            </w:r>
            <w:r w:rsidRPr="00A06ACE">
              <w:rPr>
                <w:noProof/>
                <w:lang w:val="fr-FR"/>
              </w:rPr>
              <w:t xml:space="preserve"> </w:t>
            </w:r>
            <w:r w:rsidRPr="004B4401">
              <w:t>of 3GPP TS 22.280 [17]</w:t>
            </w:r>
          </w:p>
        </w:tc>
        <w:tc>
          <w:tcPr>
            <w:tcW w:w="3235" w:type="dxa"/>
            <w:tcBorders>
              <w:top w:val="single" w:sz="4" w:space="0" w:color="auto"/>
              <w:left w:val="single" w:sz="4" w:space="0" w:color="auto"/>
              <w:bottom w:val="single" w:sz="4" w:space="0" w:color="auto"/>
              <w:right w:val="single" w:sz="4" w:space="0" w:color="auto"/>
            </w:tcBorders>
          </w:tcPr>
          <w:p w14:paraId="39D24085" w14:textId="77777777" w:rsidR="00D01298" w:rsidRPr="00AB5FED" w:rsidRDefault="00D01298" w:rsidP="00A70EF3">
            <w:pPr>
              <w:pStyle w:val="TAL"/>
            </w:pPr>
            <w:r w:rsidRPr="004B4401">
              <w:t xml:space="preserve">Authorisation to cancel an MCPTT </w:t>
            </w:r>
            <w:r>
              <w:t xml:space="preserve">ad hoc group </w:t>
            </w:r>
            <w:r w:rsidRPr="004B4401">
              <w:t>emergency alert</w:t>
            </w:r>
          </w:p>
        </w:tc>
        <w:tc>
          <w:tcPr>
            <w:tcW w:w="900" w:type="dxa"/>
            <w:tcBorders>
              <w:top w:val="single" w:sz="4" w:space="0" w:color="auto"/>
              <w:left w:val="single" w:sz="4" w:space="0" w:color="auto"/>
              <w:bottom w:val="single" w:sz="4" w:space="0" w:color="auto"/>
              <w:right w:val="single" w:sz="4" w:space="0" w:color="auto"/>
            </w:tcBorders>
          </w:tcPr>
          <w:p w14:paraId="5201FF77" w14:textId="77777777" w:rsidR="00D01298" w:rsidRPr="00AB5FED" w:rsidRDefault="00D01298"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31B24735" w14:textId="77777777" w:rsidR="00D01298" w:rsidRPr="00AB5FED" w:rsidRDefault="00D01298"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1F6280F7" w14:textId="77777777" w:rsidR="00D01298" w:rsidRPr="00AB5FED" w:rsidRDefault="00D01298"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0FA4CDD" w14:textId="77777777" w:rsidR="00D01298" w:rsidRPr="00AB5FED" w:rsidRDefault="00D01298" w:rsidP="00A70EF3">
            <w:pPr>
              <w:pStyle w:val="TAL"/>
              <w:jc w:val="center"/>
              <w:rPr>
                <w:lang w:eastAsia="zh-CN"/>
              </w:rPr>
            </w:pPr>
            <w:r w:rsidRPr="004B4401">
              <w:rPr>
                <w:rFonts w:hint="eastAsia"/>
                <w:lang w:eastAsia="zh-CN"/>
              </w:rPr>
              <w:t>Y</w:t>
            </w:r>
          </w:p>
        </w:tc>
      </w:tr>
      <w:tr w:rsidR="007D2F7F" w:rsidRPr="00AB5FED" w14:paraId="6748A05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C1490E4" w14:textId="77777777" w:rsidR="007D2F7F" w:rsidRPr="00420CDE" w:rsidRDefault="007D2F7F" w:rsidP="007D2F7F">
            <w:pPr>
              <w:pStyle w:val="TAL"/>
              <w:rPr>
                <w:noProof/>
                <w:lang w:val="fr-FR"/>
              </w:rPr>
            </w:pPr>
          </w:p>
        </w:tc>
        <w:tc>
          <w:tcPr>
            <w:tcW w:w="3235" w:type="dxa"/>
            <w:tcBorders>
              <w:top w:val="single" w:sz="4" w:space="0" w:color="auto"/>
              <w:left w:val="single" w:sz="4" w:space="0" w:color="auto"/>
              <w:bottom w:val="single" w:sz="4" w:space="0" w:color="auto"/>
              <w:right w:val="single" w:sz="4" w:space="0" w:color="auto"/>
            </w:tcBorders>
          </w:tcPr>
          <w:p w14:paraId="2C07423D" w14:textId="619CA5B9" w:rsidR="007D2F7F" w:rsidRPr="004B4401" w:rsidRDefault="007D2F7F" w:rsidP="007D2F7F">
            <w:pPr>
              <w:pStyle w:val="TAL"/>
            </w:pPr>
            <w:r w:rsidRPr="00A91DC9">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2D84D59C" w14:textId="6480859D" w:rsidR="007D2F7F" w:rsidRPr="004B4401" w:rsidRDefault="007D2F7F" w:rsidP="007D2F7F">
            <w:pPr>
              <w:pStyle w:val="TAL"/>
              <w:jc w:val="center"/>
            </w:pPr>
            <w:del w:id="8" w:author="kgk_#57" w:date="2023-10-03T10:30:00Z">
              <w:r w:rsidRPr="00A91DC9" w:rsidDel="00341370">
                <w:delText>Y</w:delText>
              </w:r>
            </w:del>
            <w:ins w:id="9"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5C038508" w14:textId="67A1434C" w:rsidR="007D2F7F" w:rsidRPr="004B4401" w:rsidRDefault="007D2F7F" w:rsidP="007D2F7F">
            <w:pPr>
              <w:pStyle w:val="TAL"/>
              <w:jc w:val="center"/>
            </w:pPr>
            <w:r w:rsidRPr="00A91DC9">
              <w:t>Y</w:t>
            </w:r>
          </w:p>
        </w:tc>
        <w:tc>
          <w:tcPr>
            <w:tcW w:w="1440" w:type="dxa"/>
            <w:tcBorders>
              <w:top w:val="single" w:sz="4" w:space="0" w:color="auto"/>
              <w:left w:val="single" w:sz="4" w:space="0" w:color="auto"/>
              <w:bottom w:val="single" w:sz="4" w:space="0" w:color="auto"/>
              <w:right w:val="single" w:sz="4" w:space="0" w:color="auto"/>
            </w:tcBorders>
          </w:tcPr>
          <w:p w14:paraId="0E136910" w14:textId="79C61B21" w:rsidR="007D2F7F" w:rsidRPr="004B4401" w:rsidRDefault="007D2F7F" w:rsidP="007D2F7F">
            <w:pPr>
              <w:pStyle w:val="TAL"/>
              <w:jc w:val="center"/>
            </w:pPr>
            <w:r w:rsidRPr="00A91DC9">
              <w:t>Y</w:t>
            </w:r>
          </w:p>
        </w:tc>
        <w:tc>
          <w:tcPr>
            <w:tcW w:w="1080" w:type="dxa"/>
            <w:tcBorders>
              <w:top w:val="single" w:sz="4" w:space="0" w:color="auto"/>
              <w:left w:val="single" w:sz="4" w:space="0" w:color="auto"/>
              <w:bottom w:val="single" w:sz="4" w:space="0" w:color="auto"/>
              <w:right w:val="single" w:sz="4" w:space="0" w:color="auto"/>
            </w:tcBorders>
          </w:tcPr>
          <w:p w14:paraId="19B24688" w14:textId="1D418F16" w:rsidR="007D2F7F" w:rsidRPr="004B4401" w:rsidRDefault="007D2F7F" w:rsidP="007D2F7F">
            <w:pPr>
              <w:pStyle w:val="TAL"/>
              <w:jc w:val="center"/>
              <w:rPr>
                <w:lang w:eastAsia="zh-CN"/>
              </w:rPr>
            </w:pPr>
            <w:r w:rsidRPr="00A91DC9">
              <w:t>Y</w:t>
            </w:r>
          </w:p>
        </w:tc>
      </w:tr>
      <w:tr w:rsidR="00D01298" w:rsidRPr="00AB5FED" w14:paraId="11571EB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3B96F2" w14:textId="77777777" w:rsidR="00D01298" w:rsidRPr="00AB5FED" w:rsidRDefault="00D01298" w:rsidP="00A70EF3">
            <w:pPr>
              <w:pStyle w:val="TAL"/>
            </w:pPr>
            <w:r w:rsidRPr="00553AE9">
              <w:rPr>
                <w:noProof/>
                <w:lang w:val="fr-FR"/>
              </w:rPr>
              <w:t>[R-6.15.6.2-007]</w:t>
            </w:r>
            <w:r>
              <w:rPr>
                <w:noProof/>
                <w:lang w:val="fr-FR"/>
              </w:rPr>
              <w:t xml:space="preserve"> </w:t>
            </w:r>
            <w:r w:rsidRPr="00553AE9">
              <w:rPr>
                <w:noProof/>
                <w:lang w:val="fr-FR"/>
              </w:rPr>
              <w:t>of 3GPP TS 22.280 [17]</w:t>
            </w:r>
          </w:p>
        </w:tc>
        <w:tc>
          <w:tcPr>
            <w:tcW w:w="3235" w:type="dxa"/>
            <w:tcBorders>
              <w:top w:val="single" w:sz="4" w:space="0" w:color="auto"/>
              <w:left w:val="single" w:sz="4" w:space="0" w:color="auto"/>
              <w:bottom w:val="single" w:sz="4" w:space="0" w:color="auto"/>
              <w:right w:val="single" w:sz="4" w:space="0" w:color="auto"/>
            </w:tcBorders>
          </w:tcPr>
          <w:p w14:paraId="511AB959" w14:textId="77777777" w:rsidR="00D01298" w:rsidRPr="00AB5FED" w:rsidRDefault="00D01298" w:rsidP="00A70EF3">
            <w:pPr>
              <w:pStyle w:val="TAL"/>
            </w:pPr>
            <w:r w:rsidRPr="004B4401">
              <w:t xml:space="preserve">Authorised </w:t>
            </w:r>
            <w:r w:rsidRPr="00553AE9">
              <w:t xml:space="preserve">to set up </w:t>
            </w:r>
            <w:r>
              <w:t xml:space="preserve">a </w:t>
            </w:r>
            <w:r w:rsidRPr="00553AE9">
              <w:t>group c</w:t>
            </w:r>
            <w:r>
              <w:t>all</w:t>
            </w:r>
            <w:r w:rsidRPr="00553AE9">
              <w:t xml:space="preserve"> using the ad</w:t>
            </w:r>
            <w:r>
              <w:t> </w:t>
            </w:r>
            <w:r w:rsidRPr="00553AE9">
              <w:t>hoc group</w:t>
            </w:r>
            <w:r>
              <w:t xml:space="preserve"> used for the alert</w:t>
            </w:r>
          </w:p>
        </w:tc>
        <w:tc>
          <w:tcPr>
            <w:tcW w:w="900" w:type="dxa"/>
            <w:tcBorders>
              <w:top w:val="single" w:sz="4" w:space="0" w:color="auto"/>
              <w:left w:val="single" w:sz="4" w:space="0" w:color="auto"/>
              <w:bottom w:val="single" w:sz="4" w:space="0" w:color="auto"/>
              <w:right w:val="single" w:sz="4" w:space="0" w:color="auto"/>
            </w:tcBorders>
          </w:tcPr>
          <w:p w14:paraId="094579B4" w14:textId="77777777" w:rsidR="00D01298" w:rsidRPr="00AB5FED" w:rsidRDefault="00D01298" w:rsidP="00A70EF3">
            <w:pPr>
              <w:pStyle w:val="TAL"/>
              <w:jc w:val="center"/>
            </w:pPr>
            <w:r w:rsidRPr="004B4401">
              <w:t>Y</w:t>
            </w:r>
          </w:p>
        </w:tc>
        <w:tc>
          <w:tcPr>
            <w:tcW w:w="990" w:type="dxa"/>
            <w:tcBorders>
              <w:top w:val="single" w:sz="4" w:space="0" w:color="auto"/>
              <w:left w:val="single" w:sz="4" w:space="0" w:color="auto"/>
              <w:bottom w:val="single" w:sz="4" w:space="0" w:color="auto"/>
              <w:right w:val="single" w:sz="4" w:space="0" w:color="auto"/>
            </w:tcBorders>
          </w:tcPr>
          <w:p w14:paraId="495AB738" w14:textId="77777777" w:rsidR="00D01298" w:rsidRPr="00AB5FED" w:rsidRDefault="00D01298" w:rsidP="00A70EF3">
            <w:pPr>
              <w:pStyle w:val="TAL"/>
              <w:jc w:val="center"/>
            </w:pPr>
            <w:r w:rsidRPr="004B4401">
              <w:t>Y</w:t>
            </w:r>
          </w:p>
        </w:tc>
        <w:tc>
          <w:tcPr>
            <w:tcW w:w="1440" w:type="dxa"/>
            <w:tcBorders>
              <w:top w:val="single" w:sz="4" w:space="0" w:color="auto"/>
              <w:left w:val="single" w:sz="4" w:space="0" w:color="auto"/>
              <w:bottom w:val="single" w:sz="4" w:space="0" w:color="auto"/>
              <w:right w:val="single" w:sz="4" w:space="0" w:color="auto"/>
            </w:tcBorders>
          </w:tcPr>
          <w:p w14:paraId="3833CE77" w14:textId="77777777" w:rsidR="00D01298" w:rsidRPr="00AB5FED" w:rsidRDefault="00D01298" w:rsidP="00A70EF3">
            <w:pPr>
              <w:pStyle w:val="TAL"/>
              <w:jc w:val="center"/>
            </w:pPr>
            <w:r w:rsidRPr="004B4401">
              <w:t>Y</w:t>
            </w:r>
          </w:p>
        </w:tc>
        <w:tc>
          <w:tcPr>
            <w:tcW w:w="1080" w:type="dxa"/>
            <w:tcBorders>
              <w:top w:val="single" w:sz="4" w:space="0" w:color="auto"/>
              <w:left w:val="single" w:sz="4" w:space="0" w:color="auto"/>
              <w:bottom w:val="single" w:sz="4" w:space="0" w:color="auto"/>
              <w:right w:val="single" w:sz="4" w:space="0" w:color="auto"/>
            </w:tcBorders>
          </w:tcPr>
          <w:p w14:paraId="36846D05" w14:textId="77777777" w:rsidR="00D01298" w:rsidRPr="00AB5FED" w:rsidRDefault="00D01298" w:rsidP="00A70EF3">
            <w:pPr>
              <w:pStyle w:val="TAL"/>
              <w:jc w:val="center"/>
              <w:rPr>
                <w:lang w:eastAsia="zh-CN"/>
              </w:rPr>
            </w:pPr>
            <w:r w:rsidRPr="004B4401">
              <w:rPr>
                <w:rFonts w:hint="eastAsia"/>
                <w:lang w:eastAsia="zh-CN"/>
              </w:rPr>
              <w:t>Y</w:t>
            </w:r>
          </w:p>
        </w:tc>
      </w:tr>
      <w:tr w:rsidR="00D01298" w:rsidRPr="00AB5FED" w14:paraId="0FCCEA1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428B1A" w14:textId="77777777" w:rsidR="00D01298" w:rsidRDefault="00D01298" w:rsidP="00A70EF3">
            <w:pPr>
              <w:pStyle w:val="TAL"/>
            </w:pPr>
            <w:r w:rsidRPr="00AB5FED">
              <w:t>[R-5.1.7-002]</w:t>
            </w:r>
            <w:r>
              <w:t xml:space="preserve"> and</w:t>
            </w:r>
          </w:p>
          <w:p w14:paraId="51DF53DD" w14:textId="77777777" w:rsidR="00D01298" w:rsidRPr="00AB5FED" w:rsidRDefault="00D01298" w:rsidP="00A70EF3">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7FA122F1" w14:textId="77777777" w:rsidR="00D01298" w:rsidRPr="00AB5FED" w:rsidRDefault="00D01298" w:rsidP="00A70EF3">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63C679B3"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037B57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43AB171" w14:textId="77777777" w:rsidR="00D01298" w:rsidRPr="00AB5FED" w:rsidRDefault="00D01298" w:rsidP="00A70EF3">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AB5E988" w14:textId="77777777" w:rsidR="00D01298" w:rsidRPr="00AB5FED" w:rsidRDefault="00D01298" w:rsidP="00A70EF3">
            <w:pPr>
              <w:pStyle w:val="TAL"/>
              <w:jc w:val="center"/>
            </w:pPr>
            <w:r w:rsidRPr="00AB5FED">
              <w:rPr>
                <w:rFonts w:hint="eastAsia"/>
                <w:lang w:eastAsia="zh-CN"/>
              </w:rPr>
              <w:t>Y</w:t>
            </w:r>
          </w:p>
        </w:tc>
      </w:tr>
      <w:tr w:rsidR="00D01298" w:rsidRPr="00AB5FED" w14:paraId="502A62E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3C319E" w14:textId="77777777" w:rsidR="00D01298" w:rsidRDefault="00D01298" w:rsidP="00A70EF3">
            <w:pPr>
              <w:pStyle w:val="TAL"/>
            </w:pPr>
            <w:r w:rsidRPr="00AB5FED">
              <w:rPr>
                <w:rFonts w:cs="Arial"/>
                <w:szCs w:val="18"/>
              </w:rPr>
              <w:t>[R-5.2.2-003]</w:t>
            </w:r>
            <w:r>
              <w:t xml:space="preserve"> and </w:t>
            </w:r>
          </w:p>
          <w:p w14:paraId="77485103" w14:textId="77777777" w:rsidR="00D01298" w:rsidRPr="00AB5FED" w:rsidRDefault="00D01298" w:rsidP="00A70EF3">
            <w:pPr>
              <w:pStyle w:val="TAL"/>
              <w:rPr>
                <w:szCs w:val="18"/>
              </w:rPr>
            </w:pPr>
            <w:r>
              <w:t>[R-6.6.3-002] of 3GPP TS 22.280 [17]</w:t>
            </w:r>
          </w:p>
        </w:tc>
        <w:tc>
          <w:tcPr>
            <w:tcW w:w="3235" w:type="dxa"/>
            <w:tcBorders>
              <w:top w:val="single" w:sz="4" w:space="0" w:color="auto"/>
              <w:left w:val="single" w:sz="4" w:space="0" w:color="auto"/>
              <w:bottom w:val="single" w:sz="4" w:space="0" w:color="auto"/>
              <w:right w:val="single" w:sz="4" w:space="0" w:color="auto"/>
            </w:tcBorders>
          </w:tcPr>
          <w:p w14:paraId="2C58DF65" w14:textId="77777777" w:rsidR="00D01298" w:rsidRPr="00AB5FED" w:rsidRDefault="00D01298" w:rsidP="00A70EF3">
            <w:pPr>
              <w:pStyle w:val="TAL"/>
              <w:rPr>
                <w:szCs w:val="18"/>
              </w:rPr>
            </w:pPr>
            <w:r w:rsidRPr="00AB5FED">
              <w:rPr>
                <w:rFonts w:cs="Arial"/>
                <w:szCs w:val="18"/>
              </w:rPr>
              <w:t>Authorisation to create a group-broadcast group</w:t>
            </w:r>
            <w:r w:rsidRPr="00ED41B8">
              <w:rPr>
                <w:rFonts w:cs="Arial"/>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687EF08B"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8DEEFF1" w14:textId="77777777" w:rsidR="00D01298" w:rsidRPr="00AB5FED"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BA7DC86" w14:textId="77777777" w:rsidR="00D01298" w:rsidRPr="00AB5FED" w:rsidRDefault="00D01298" w:rsidP="00A70EF3">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C3D0B5"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795ECCC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2220A1" w14:textId="77777777" w:rsidR="00D01298" w:rsidRDefault="00D01298" w:rsidP="00A70EF3">
            <w:pPr>
              <w:pStyle w:val="TAL"/>
            </w:pPr>
            <w:r w:rsidRPr="00AB5FED" w:rsidDel="0044760C">
              <w:rPr>
                <w:rFonts w:cs="Arial"/>
                <w:szCs w:val="18"/>
              </w:rPr>
              <w:t>[R-5.2.2-003]</w:t>
            </w:r>
            <w:r w:rsidDel="0044760C">
              <w:t xml:space="preserve"> </w:t>
            </w:r>
            <w:r>
              <w:t xml:space="preserve">and </w:t>
            </w:r>
          </w:p>
          <w:p w14:paraId="094A74A4" w14:textId="77777777" w:rsidR="00D01298" w:rsidRPr="00AB5FED" w:rsidRDefault="00D01298" w:rsidP="00A70EF3">
            <w:pPr>
              <w:pStyle w:val="TAL"/>
              <w:rPr>
                <w:rFonts w:cs="Arial"/>
                <w:szCs w:val="18"/>
              </w:rPr>
            </w:pPr>
            <w:r>
              <w:t xml:space="preserve">[R-6.6.3-002] </w:t>
            </w:r>
            <w:r w:rsidDel="0044760C">
              <w:t>of 3GPP TS 22.280 [17]</w:t>
            </w:r>
          </w:p>
        </w:tc>
        <w:tc>
          <w:tcPr>
            <w:tcW w:w="3235" w:type="dxa"/>
            <w:tcBorders>
              <w:top w:val="single" w:sz="4" w:space="0" w:color="auto"/>
              <w:left w:val="single" w:sz="4" w:space="0" w:color="auto"/>
              <w:bottom w:val="single" w:sz="4" w:space="0" w:color="auto"/>
              <w:right w:val="single" w:sz="4" w:space="0" w:color="auto"/>
            </w:tcBorders>
          </w:tcPr>
          <w:p w14:paraId="08697B3E" w14:textId="77777777" w:rsidR="00D01298" w:rsidRPr="00AB5FED" w:rsidRDefault="00D01298" w:rsidP="00A70EF3">
            <w:pPr>
              <w:pStyle w:val="TAL"/>
              <w:rPr>
                <w:rFonts w:cs="Arial"/>
                <w:szCs w:val="18"/>
              </w:rPr>
            </w:pPr>
            <w:r w:rsidRPr="00AB5FED" w:rsidDel="0044760C">
              <w:rPr>
                <w:rFonts w:cs="Arial"/>
                <w:szCs w:val="18"/>
              </w:rPr>
              <w:t>Authorisation to create a user-broadcast group</w:t>
            </w:r>
            <w:r w:rsidRPr="00ED41B8">
              <w:rPr>
                <w:rFonts w:cs="Arial"/>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51A9ADD3"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57E493F" w14:textId="77777777" w:rsidR="00D01298" w:rsidRPr="00AB5FED"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8CCEEAD" w14:textId="77777777" w:rsidR="00D01298" w:rsidRPr="00AB5FED" w:rsidRDefault="00D01298" w:rsidP="00A70EF3">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ED0ED5" w14:textId="77777777" w:rsidR="00D01298" w:rsidRPr="00AB5FED" w:rsidRDefault="00D01298" w:rsidP="00A70EF3">
            <w:pPr>
              <w:pStyle w:val="TAL"/>
              <w:jc w:val="center"/>
              <w:rPr>
                <w:lang w:eastAsia="zh-CN"/>
              </w:rPr>
            </w:pPr>
            <w:r w:rsidRPr="00AB5FED" w:rsidDel="0044760C">
              <w:rPr>
                <w:rFonts w:hint="eastAsia"/>
                <w:lang w:eastAsia="zh-CN"/>
              </w:rPr>
              <w:t>Y</w:t>
            </w:r>
          </w:p>
        </w:tc>
      </w:tr>
      <w:tr w:rsidR="00D01298" w:rsidRPr="00AB5FED" w14:paraId="535B24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4E1FDFA" w14:textId="77777777" w:rsidR="00D01298" w:rsidRPr="00C669BB" w:rsidRDefault="00D01298" w:rsidP="00A70EF3">
            <w:pPr>
              <w:pStyle w:val="TAL"/>
              <w:rPr>
                <w:rFonts w:cs="Arial"/>
              </w:rPr>
            </w:pPr>
            <w:r w:rsidRPr="00C669BB">
              <w:rPr>
                <w:rFonts w:cs="Arial"/>
              </w:rPr>
              <w:t>[R-5.3-003]</w:t>
            </w:r>
            <w:r>
              <w:rPr>
                <w:rFonts w:cs="Arial"/>
              </w:rPr>
              <w:t>,</w:t>
            </w:r>
          </w:p>
          <w:p w14:paraId="2CD92F05" w14:textId="77777777" w:rsidR="00D01298" w:rsidRPr="00C669BB" w:rsidRDefault="00D01298" w:rsidP="00A70EF3">
            <w:pPr>
              <w:pStyle w:val="TAL"/>
              <w:rPr>
                <w:rFonts w:cs="Arial"/>
              </w:rPr>
            </w:pPr>
            <w:r w:rsidRPr="00C669BB">
              <w:rPr>
                <w:rFonts w:cs="Arial"/>
              </w:rPr>
              <w:t>[R-6.12-001]</w:t>
            </w:r>
            <w:r>
              <w:rPr>
                <w:rFonts w:cs="Arial"/>
              </w:rPr>
              <w:t>,</w:t>
            </w:r>
          </w:p>
          <w:p w14:paraId="22EDAC6F" w14:textId="77777777" w:rsidR="00D01298" w:rsidRPr="00AB5FED" w:rsidRDefault="00D01298" w:rsidP="00A70EF3">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2FCDB18" w14:textId="77777777" w:rsidR="00D01298" w:rsidRPr="00AB5FED" w:rsidRDefault="00D01298" w:rsidP="00A70EF3">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096DE71D"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847EA46" w14:textId="77777777" w:rsidR="00D01298" w:rsidRPr="00AB5FED" w:rsidRDefault="00D01298" w:rsidP="00A70EF3">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F355BF" w14:textId="77777777" w:rsidR="00D01298" w:rsidRPr="00AB5FED" w:rsidRDefault="00D01298" w:rsidP="00A70EF3">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72D63D1" w14:textId="77777777" w:rsidR="00D01298" w:rsidRPr="00AB5FED" w:rsidRDefault="00D01298" w:rsidP="00A70EF3">
            <w:pPr>
              <w:pStyle w:val="TAL"/>
              <w:jc w:val="center"/>
              <w:rPr>
                <w:lang w:eastAsia="zh-CN"/>
              </w:rPr>
            </w:pPr>
            <w:r>
              <w:rPr>
                <w:lang w:eastAsia="zh-CN"/>
              </w:rPr>
              <w:t>Y</w:t>
            </w:r>
          </w:p>
        </w:tc>
      </w:tr>
      <w:tr w:rsidR="00D01298" w:rsidRPr="00AB5FED" w14:paraId="285138E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A88286A"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48368B1"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4053FD48" w14:textId="77777777" w:rsidR="00D01298" w:rsidRPr="00AB5FED" w:rsidRDefault="00D01298"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12888B9"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B120BAE" w14:textId="77777777" w:rsidR="00D01298" w:rsidRPr="00AB5FED"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E56F065" w14:textId="77777777" w:rsidR="00D01298" w:rsidRDefault="00D01298" w:rsidP="00A70EF3">
            <w:pPr>
              <w:pStyle w:val="TAL"/>
              <w:jc w:val="center"/>
              <w:rPr>
                <w:lang w:eastAsia="zh-CN"/>
              </w:rPr>
            </w:pPr>
            <w:r>
              <w:rPr>
                <w:lang w:eastAsia="zh-CN"/>
              </w:rPr>
              <w:t>Y</w:t>
            </w:r>
          </w:p>
        </w:tc>
      </w:tr>
      <w:tr w:rsidR="00D01298" w:rsidRPr="00AB5FED" w14:paraId="227140E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0079BD"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04B2B9D"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3ED50BB7"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E2F319E"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8F2E79" w14:textId="77777777" w:rsidR="00D01298" w:rsidRPr="00AB5FED" w:rsidRDefault="00D01298"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F6BB03" w14:textId="77777777" w:rsidR="00D01298" w:rsidRDefault="00D01298" w:rsidP="00A70EF3">
            <w:pPr>
              <w:pStyle w:val="TAL"/>
              <w:jc w:val="center"/>
              <w:rPr>
                <w:lang w:eastAsia="zh-CN"/>
              </w:rPr>
            </w:pPr>
          </w:p>
        </w:tc>
      </w:tr>
      <w:tr w:rsidR="00D01298" w:rsidRPr="00AB5FED" w14:paraId="1463F63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DD2A298"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4B49D86" w14:textId="77777777" w:rsidR="00D01298" w:rsidRPr="00A32F92" w:rsidRDefault="00D01298" w:rsidP="00A70EF3">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14:paraId="600C04B4"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1D643A"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A9AE20F"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DF1CE3" w14:textId="77777777" w:rsidR="00D01298" w:rsidRDefault="00D01298" w:rsidP="00A70EF3">
            <w:pPr>
              <w:pStyle w:val="TAL"/>
              <w:jc w:val="center"/>
              <w:rPr>
                <w:lang w:eastAsia="zh-CN"/>
              </w:rPr>
            </w:pPr>
            <w:r>
              <w:rPr>
                <w:lang w:eastAsia="zh-CN"/>
              </w:rPr>
              <w:t>Y</w:t>
            </w:r>
          </w:p>
        </w:tc>
      </w:tr>
      <w:tr w:rsidR="00D01298" w:rsidRPr="00AB5FED" w14:paraId="75EA106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E9C6AA"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8775F6A"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169468C9"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684A37C"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3980BC4A"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C44079" w14:textId="77777777" w:rsidR="00D01298" w:rsidRDefault="00D01298" w:rsidP="00A70EF3">
            <w:pPr>
              <w:pStyle w:val="TAL"/>
              <w:jc w:val="center"/>
              <w:rPr>
                <w:lang w:eastAsia="zh-CN"/>
              </w:rPr>
            </w:pPr>
            <w:r>
              <w:rPr>
                <w:lang w:eastAsia="zh-CN"/>
              </w:rPr>
              <w:t>Y</w:t>
            </w:r>
          </w:p>
        </w:tc>
      </w:tr>
      <w:tr w:rsidR="00D01298" w:rsidRPr="00AB5FED" w14:paraId="648D31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F847DAA"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8D59D6E"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0605410F"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9D837D"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3FCA1E3D"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F6DD1B" w14:textId="77777777" w:rsidR="00D01298" w:rsidRDefault="00D01298" w:rsidP="00A70EF3">
            <w:pPr>
              <w:pStyle w:val="TAL"/>
              <w:jc w:val="center"/>
              <w:rPr>
                <w:lang w:eastAsia="zh-CN"/>
              </w:rPr>
            </w:pPr>
            <w:r>
              <w:rPr>
                <w:lang w:eastAsia="zh-CN"/>
              </w:rPr>
              <w:t>Y</w:t>
            </w:r>
          </w:p>
        </w:tc>
      </w:tr>
      <w:tr w:rsidR="00D01298" w:rsidRPr="00AB5FED" w14:paraId="034D930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7B382F0" w14:textId="77777777" w:rsidR="00D01298" w:rsidRPr="00C669BB" w:rsidRDefault="00D01298" w:rsidP="00A70EF3">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CB2DCF2" w14:textId="77777777" w:rsidR="00D01298" w:rsidRPr="00C669BB" w:rsidRDefault="00D01298" w:rsidP="00A70EF3">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54D30CC0"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9CFD9D" w14:textId="77777777" w:rsidR="00D01298" w:rsidRPr="00AB5FED" w:rsidRDefault="00D01298" w:rsidP="00A70EF3">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4BA3E0A" w14:textId="77777777" w:rsidR="00D01298" w:rsidRPr="00AB5FED"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EABC7A" w14:textId="77777777" w:rsidR="00D01298" w:rsidRDefault="00D01298" w:rsidP="00A70EF3">
            <w:pPr>
              <w:pStyle w:val="TAL"/>
              <w:jc w:val="center"/>
              <w:rPr>
                <w:lang w:eastAsia="zh-CN"/>
              </w:rPr>
            </w:pPr>
            <w:r>
              <w:rPr>
                <w:lang w:eastAsia="zh-CN"/>
              </w:rPr>
              <w:t>Y</w:t>
            </w:r>
          </w:p>
        </w:tc>
      </w:tr>
      <w:tr w:rsidR="00D01298" w:rsidRPr="00AB5FED" w14:paraId="59E5FA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0E2D03" w14:textId="77777777" w:rsidR="00D01298" w:rsidRDefault="00D01298" w:rsidP="00A70EF3">
            <w:pPr>
              <w:pStyle w:val="TAL"/>
            </w:pPr>
            <w:r w:rsidRPr="00B60ECB">
              <w:rPr>
                <w:rFonts w:cs="Arial"/>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04E1B226" w14:textId="77777777" w:rsidR="00D01298" w:rsidRDefault="00D01298" w:rsidP="00A70EF3">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617C0F0E" w14:textId="77777777" w:rsidR="00D01298" w:rsidRDefault="00D01298" w:rsidP="00A70EF3">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F5A6F37" w14:textId="77777777" w:rsidR="00D01298"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B6976BB" w14:textId="77777777" w:rsidR="00D01298" w:rsidRDefault="00D01298" w:rsidP="00A70EF3">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7FCD78D" w14:textId="77777777" w:rsidR="00D01298" w:rsidRDefault="00D01298" w:rsidP="00A70EF3">
            <w:pPr>
              <w:pStyle w:val="TAL"/>
              <w:jc w:val="center"/>
              <w:rPr>
                <w:lang w:eastAsia="zh-CN"/>
              </w:rPr>
            </w:pPr>
            <w:r w:rsidRPr="00AB5FED">
              <w:rPr>
                <w:rFonts w:hint="eastAsia"/>
                <w:lang w:eastAsia="zh-CN"/>
              </w:rPr>
              <w:t>Y</w:t>
            </w:r>
          </w:p>
        </w:tc>
      </w:tr>
      <w:tr w:rsidR="00D01298" w:rsidRPr="00AB5FED" w14:paraId="2E1E0F3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BBE597" w14:textId="77777777" w:rsidR="00D01298" w:rsidRPr="00B60ECB" w:rsidRDefault="00D01298" w:rsidP="00A70EF3">
            <w:pPr>
              <w:pStyle w:val="TAL"/>
              <w:rPr>
                <w:rFonts w:cs="Arial"/>
              </w:rPr>
            </w:pPr>
            <w:r w:rsidRPr="009420CB">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5163D01C" w14:textId="77777777" w:rsidR="00D01298" w:rsidRPr="00AB5FED" w:rsidRDefault="00D01298" w:rsidP="00A70EF3">
            <w:pPr>
              <w:pStyle w:val="TAL"/>
            </w:pPr>
            <w:r w:rsidRPr="009420CB">
              <w:t>Authorised to request location information of another user in the primary MCPTT system (</w:t>
            </w:r>
            <w:r>
              <w:t>see </w:t>
            </w:r>
            <w:r w:rsidRPr="009420CB">
              <w:t>NOTE</w:t>
            </w:r>
            <w:r>
              <w:t> </w:t>
            </w:r>
            <w:r w:rsidRPr="009420CB">
              <w:t>10)</w:t>
            </w:r>
          </w:p>
        </w:tc>
        <w:tc>
          <w:tcPr>
            <w:tcW w:w="900" w:type="dxa"/>
            <w:tcBorders>
              <w:top w:val="single" w:sz="4" w:space="0" w:color="auto"/>
              <w:left w:val="single" w:sz="4" w:space="0" w:color="auto"/>
              <w:bottom w:val="single" w:sz="4" w:space="0" w:color="auto"/>
              <w:right w:val="single" w:sz="4" w:space="0" w:color="auto"/>
            </w:tcBorders>
          </w:tcPr>
          <w:p w14:paraId="7D339E7B" w14:textId="77777777" w:rsidR="00D01298" w:rsidRPr="00AB5FED" w:rsidRDefault="00D01298"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4053CC7F" w14:textId="77777777" w:rsidR="00D01298" w:rsidRPr="00AB5FED" w:rsidRDefault="00D01298"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69D8E8B2" w14:textId="77777777" w:rsidR="00D01298" w:rsidRPr="00AB5FED" w:rsidRDefault="00D01298"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4163D639" w14:textId="77777777" w:rsidR="00D01298" w:rsidRPr="00AB5FED" w:rsidRDefault="00D01298" w:rsidP="00A70EF3">
            <w:pPr>
              <w:pStyle w:val="TAL"/>
              <w:jc w:val="center"/>
              <w:rPr>
                <w:lang w:eastAsia="zh-CN"/>
              </w:rPr>
            </w:pPr>
            <w:r w:rsidRPr="009420CB">
              <w:t>Y</w:t>
            </w:r>
          </w:p>
        </w:tc>
      </w:tr>
      <w:tr w:rsidR="00D01298" w:rsidRPr="00AB5FED" w14:paraId="698F3A7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3A87E6" w14:textId="77777777" w:rsidR="00D01298" w:rsidRPr="00B60ECB" w:rsidRDefault="00D01298" w:rsidP="00A70EF3">
            <w:pPr>
              <w:pStyle w:val="TAL"/>
              <w:rPr>
                <w:rFonts w:cs="Arial"/>
              </w:rPr>
            </w:pPr>
            <w:r w:rsidRPr="009420CB">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2A7C5102" w14:textId="77777777" w:rsidR="00D01298" w:rsidRPr="00AB5FED" w:rsidRDefault="00D01298" w:rsidP="00A70EF3">
            <w:pPr>
              <w:pStyle w:val="TAL"/>
            </w:pPr>
            <w:r w:rsidRPr="009420CB">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7E3C7404"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03BC9CB"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0B952D4"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0AB6004" w14:textId="77777777" w:rsidR="00D01298" w:rsidRPr="00AB5FED" w:rsidRDefault="00D01298" w:rsidP="00A70EF3">
            <w:pPr>
              <w:pStyle w:val="TAL"/>
              <w:jc w:val="center"/>
              <w:rPr>
                <w:lang w:eastAsia="zh-CN"/>
              </w:rPr>
            </w:pPr>
          </w:p>
        </w:tc>
      </w:tr>
      <w:tr w:rsidR="00D01298" w:rsidRPr="00AB5FED" w14:paraId="58A471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C3C0BA" w14:textId="77777777" w:rsidR="00D01298" w:rsidRPr="00B60ECB" w:rsidRDefault="00D01298" w:rsidP="00A70EF3">
            <w:pPr>
              <w:pStyle w:val="TAL"/>
              <w:rPr>
                <w:rFonts w:cs="Arial"/>
              </w:rPr>
            </w:pPr>
          </w:p>
        </w:tc>
        <w:tc>
          <w:tcPr>
            <w:tcW w:w="3235" w:type="dxa"/>
            <w:tcBorders>
              <w:top w:val="single" w:sz="4" w:space="0" w:color="auto"/>
              <w:left w:val="single" w:sz="4" w:space="0" w:color="auto"/>
              <w:bottom w:val="single" w:sz="4" w:space="0" w:color="auto"/>
              <w:right w:val="single" w:sz="4" w:space="0" w:color="auto"/>
            </w:tcBorders>
          </w:tcPr>
          <w:p w14:paraId="0EC567F4" w14:textId="77777777" w:rsidR="00D01298" w:rsidRPr="00AB5FED" w:rsidRDefault="00D01298" w:rsidP="00A70EF3">
            <w:pPr>
              <w:pStyle w:val="TAL"/>
            </w:pPr>
            <w:r w:rsidRPr="009420CB">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4631C0F3" w14:textId="77777777" w:rsidR="00D01298" w:rsidRPr="00AB5FED" w:rsidRDefault="00D01298" w:rsidP="00A70EF3">
            <w:pPr>
              <w:pStyle w:val="TAL"/>
              <w:jc w:val="center"/>
            </w:pPr>
            <w:r w:rsidRPr="009420CB">
              <w:t>Y</w:t>
            </w:r>
          </w:p>
        </w:tc>
        <w:tc>
          <w:tcPr>
            <w:tcW w:w="990" w:type="dxa"/>
            <w:tcBorders>
              <w:top w:val="single" w:sz="4" w:space="0" w:color="auto"/>
              <w:left w:val="single" w:sz="4" w:space="0" w:color="auto"/>
              <w:bottom w:val="single" w:sz="4" w:space="0" w:color="auto"/>
              <w:right w:val="single" w:sz="4" w:space="0" w:color="auto"/>
            </w:tcBorders>
          </w:tcPr>
          <w:p w14:paraId="7DC404CA" w14:textId="77777777" w:rsidR="00D01298" w:rsidRPr="00AB5FED" w:rsidRDefault="00D01298" w:rsidP="00A70EF3">
            <w:pPr>
              <w:pStyle w:val="TAL"/>
              <w:jc w:val="center"/>
            </w:pPr>
            <w:r w:rsidRPr="009420CB">
              <w:t>Y</w:t>
            </w:r>
          </w:p>
        </w:tc>
        <w:tc>
          <w:tcPr>
            <w:tcW w:w="1440" w:type="dxa"/>
            <w:tcBorders>
              <w:top w:val="single" w:sz="4" w:space="0" w:color="auto"/>
              <w:left w:val="single" w:sz="4" w:space="0" w:color="auto"/>
              <w:bottom w:val="single" w:sz="4" w:space="0" w:color="auto"/>
              <w:right w:val="single" w:sz="4" w:space="0" w:color="auto"/>
            </w:tcBorders>
          </w:tcPr>
          <w:p w14:paraId="63F8A368" w14:textId="77777777" w:rsidR="00D01298" w:rsidRPr="00AB5FED" w:rsidRDefault="00D01298" w:rsidP="00A70EF3">
            <w:pPr>
              <w:pStyle w:val="TAL"/>
              <w:jc w:val="center"/>
            </w:pPr>
            <w:r w:rsidRPr="009420CB">
              <w:t>Y</w:t>
            </w:r>
          </w:p>
        </w:tc>
        <w:tc>
          <w:tcPr>
            <w:tcW w:w="1080" w:type="dxa"/>
            <w:tcBorders>
              <w:top w:val="single" w:sz="4" w:space="0" w:color="auto"/>
              <w:left w:val="single" w:sz="4" w:space="0" w:color="auto"/>
              <w:bottom w:val="single" w:sz="4" w:space="0" w:color="auto"/>
              <w:right w:val="single" w:sz="4" w:space="0" w:color="auto"/>
            </w:tcBorders>
          </w:tcPr>
          <w:p w14:paraId="54A1A785" w14:textId="77777777" w:rsidR="00D01298" w:rsidRPr="00AB5FED" w:rsidRDefault="00D01298" w:rsidP="00A70EF3">
            <w:pPr>
              <w:pStyle w:val="TAL"/>
              <w:jc w:val="center"/>
              <w:rPr>
                <w:lang w:eastAsia="zh-CN"/>
              </w:rPr>
            </w:pPr>
            <w:r w:rsidRPr="009420CB">
              <w:t>Y</w:t>
            </w:r>
          </w:p>
        </w:tc>
      </w:tr>
      <w:tr w:rsidR="00D01298" w:rsidRPr="00AB5FED" w14:paraId="34DB5259"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7B1B967" w14:textId="77777777" w:rsidR="00D01298" w:rsidRDefault="00D01298" w:rsidP="00A70EF3">
            <w:pPr>
              <w:pStyle w:val="TAN"/>
              <w:ind w:left="0" w:firstLine="0"/>
            </w:pPr>
            <w:r w:rsidRPr="00AB5FED">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38227724" w14:textId="77777777" w:rsidR="00D01298" w:rsidRPr="00463F31" w:rsidRDefault="00D01298" w:rsidP="00A70EF3">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1D4167F0" w14:textId="77777777" w:rsidR="00D01298" w:rsidRDefault="00D01298" w:rsidP="00A70EF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713D1D14" w14:textId="77777777" w:rsidR="00D01298" w:rsidRDefault="00D01298" w:rsidP="00A70EF3">
            <w:pPr>
              <w:pStyle w:val="TAN"/>
              <w:rPr>
                <w:lang w:eastAsia="zh-CN"/>
              </w:rPr>
            </w:pPr>
            <w:r w:rsidRPr="000807B3">
              <w:t>NOTE</w:t>
            </w:r>
            <w:r>
              <w:t> 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14:paraId="50917FA0" w14:textId="77777777" w:rsidR="00D01298" w:rsidRDefault="00D01298" w:rsidP="00A70EF3">
            <w:pPr>
              <w:pStyle w:val="TAN"/>
            </w:pPr>
            <w:r>
              <w:t>NOTE 5:</w:t>
            </w:r>
            <w:r w:rsidRPr="000807B3">
              <w:tab/>
            </w:r>
            <w:r>
              <w:t>This is an LMR specific parameter with no meaning within MC services.</w:t>
            </w:r>
          </w:p>
          <w:p w14:paraId="78DA0499" w14:textId="77777777" w:rsidR="00D01298" w:rsidRDefault="00D01298" w:rsidP="00A70EF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5EEF5BDD" w14:textId="77777777" w:rsidR="00D01298" w:rsidRDefault="00D01298" w:rsidP="00A70EF3">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1FA417E9" w14:textId="77777777" w:rsidR="00D01298" w:rsidRDefault="00D01298" w:rsidP="00A70EF3">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75360B53" w14:textId="77777777" w:rsidR="00D01298" w:rsidRDefault="00D01298" w:rsidP="00A70EF3">
            <w:pPr>
              <w:pStyle w:val="TAN"/>
            </w:pPr>
            <w:r>
              <w:t>NOTE</w:t>
            </w:r>
            <w:r>
              <w:rPr>
                <w:rFonts w:eastAsia="Calibri Light" w:cs="Arial"/>
                <w:szCs w:val="18"/>
                <w:lang w:eastAsia="zh-CN"/>
              </w:rPr>
              <w:t> </w:t>
            </w:r>
            <w:r>
              <w:t>9:</w:t>
            </w:r>
            <w:r>
              <w:tab/>
              <w:t>The use of the parameter is left to implementation.</w:t>
            </w:r>
          </w:p>
          <w:p w14:paraId="355D6C82" w14:textId="77777777" w:rsidR="00D01298" w:rsidRDefault="00D01298" w:rsidP="00A70EF3">
            <w:pPr>
              <w:pStyle w:val="TAN"/>
            </w:pPr>
            <w:r>
              <w:t>NOTE 10:</w:t>
            </w:r>
            <w:r>
              <w:tab/>
              <w:t>Further differentiation on authorisation for requesting location information based on detailed characteristics (e.g. MC organization, MC service ID, functional alias) is left to implementation.</w:t>
            </w:r>
          </w:p>
          <w:p w14:paraId="5C188CB8" w14:textId="77777777" w:rsidR="00D01298" w:rsidRPr="00AB5FED" w:rsidRDefault="00D01298" w:rsidP="00A70EF3">
            <w:pPr>
              <w:pStyle w:val="TAN"/>
            </w:pPr>
            <w:r>
              <w:t>NOTE 11:</w:t>
            </w:r>
            <w:r>
              <w:tab/>
              <w:t>This parameter applies to temporary broadcast groups built from regrouping mechanism. This authorisation automatically sets the originator of the temporary group as the only transmitting party.</w:t>
            </w:r>
          </w:p>
        </w:tc>
      </w:tr>
    </w:tbl>
    <w:p w14:paraId="5CF30290" w14:textId="77777777" w:rsidR="00D01298" w:rsidRPr="00AB5FED" w:rsidRDefault="00D01298" w:rsidP="00D01298"/>
    <w:p w14:paraId="71B62D2B" w14:textId="77777777" w:rsidR="00D01298" w:rsidRPr="00AB5FED" w:rsidRDefault="00D01298" w:rsidP="00D01298">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01298" w:rsidRPr="00AB5FED" w14:paraId="2AE6DDE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4EFC92C" w14:textId="77777777" w:rsidR="00D01298" w:rsidRPr="00AB5FED" w:rsidRDefault="00D01298" w:rsidP="00A70EF3">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E05953F" w14:textId="77777777" w:rsidR="00D01298" w:rsidRPr="00AB5FED" w:rsidRDefault="00D01298"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73B59E5" w14:textId="77777777" w:rsidR="00D01298" w:rsidRPr="00AB5FED" w:rsidRDefault="00D01298"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AF46F06" w14:textId="77777777" w:rsidR="00D01298" w:rsidRPr="00AB5FED" w:rsidRDefault="00D01298"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E5401EE" w14:textId="77777777" w:rsidR="00D01298" w:rsidRPr="00AB5FED" w:rsidRDefault="00D01298"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7DB15F9" w14:textId="77777777" w:rsidR="00D01298" w:rsidRPr="00AB5FED" w:rsidDel="00A5434D" w:rsidRDefault="00D01298" w:rsidP="00A70EF3">
            <w:pPr>
              <w:pStyle w:val="TAH"/>
              <w:rPr>
                <w:lang w:eastAsia="en-GB"/>
              </w:rPr>
            </w:pPr>
            <w:r w:rsidRPr="00AB5FED">
              <w:rPr>
                <w:lang w:eastAsia="en-GB"/>
              </w:rPr>
              <w:t>MCPTT user database</w:t>
            </w:r>
          </w:p>
        </w:tc>
      </w:tr>
      <w:tr w:rsidR="00D01298" w:rsidRPr="00AB5FED" w14:paraId="58A4E47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5DAD448" w14:textId="77777777" w:rsidR="00D01298" w:rsidRPr="00AB5FED" w:rsidRDefault="00D01298" w:rsidP="00A70EF3">
            <w:pPr>
              <w:pStyle w:val="TAL"/>
              <w:rPr>
                <w:szCs w:val="18"/>
              </w:rPr>
            </w:pPr>
            <w:r w:rsidRPr="00AB5FED">
              <w:rPr>
                <w:szCs w:val="18"/>
              </w:rPr>
              <w:t>[R-5.1.5-001]</w:t>
            </w:r>
            <w:r>
              <w:rPr>
                <w:szCs w:val="18"/>
              </w:rPr>
              <w:t>,</w:t>
            </w:r>
          </w:p>
          <w:p w14:paraId="670EBC4C" w14:textId="77777777" w:rsidR="00D01298" w:rsidRPr="00AB5FED" w:rsidRDefault="00D01298" w:rsidP="00A70EF3">
            <w:pPr>
              <w:pStyle w:val="TAL"/>
              <w:rPr>
                <w:szCs w:val="18"/>
              </w:rPr>
            </w:pPr>
            <w:r w:rsidRPr="00AB5FED">
              <w:rPr>
                <w:szCs w:val="18"/>
              </w:rPr>
              <w:t>[R-5.1.5-002]</w:t>
            </w:r>
            <w:r>
              <w:rPr>
                <w:szCs w:val="18"/>
              </w:rPr>
              <w:t>,</w:t>
            </w:r>
          </w:p>
          <w:p w14:paraId="3B5AB069" w14:textId="77777777" w:rsidR="00D01298" w:rsidRDefault="00D01298" w:rsidP="00A70EF3">
            <w:pPr>
              <w:pStyle w:val="TAL"/>
              <w:rPr>
                <w:szCs w:val="18"/>
              </w:rPr>
            </w:pPr>
            <w:r w:rsidRPr="00AB5FED">
              <w:rPr>
                <w:szCs w:val="18"/>
              </w:rPr>
              <w:t>[R-5.10-001]</w:t>
            </w:r>
            <w:r>
              <w:rPr>
                <w:szCs w:val="18"/>
              </w:rPr>
              <w:t>,</w:t>
            </w:r>
          </w:p>
          <w:p w14:paraId="212E8F34" w14:textId="77777777" w:rsidR="00D01298" w:rsidRDefault="00D01298" w:rsidP="00A70EF3">
            <w:pPr>
              <w:pStyle w:val="TAL"/>
            </w:pPr>
            <w:r w:rsidRPr="00482651">
              <w:t>[R-6.4.7-002]</w:t>
            </w:r>
            <w:r>
              <w:t>,</w:t>
            </w:r>
          </w:p>
          <w:p w14:paraId="12387651" w14:textId="77777777" w:rsidR="00D01298" w:rsidRPr="00AB5FED" w:rsidRDefault="00D01298" w:rsidP="00A70EF3">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B1FAC4A" w14:textId="77777777" w:rsidR="00D01298" w:rsidRPr="00AB5FED" w:rsidRDefault="00D01298" w:rsidP="00A70EF3">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9214277"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FF8FD1"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63D34CC"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51F30EE" w14:textId="77777777" w:rsidR="00D01298" w:rsidRPr="00AB5FED" w:rsidRDefault="00D01298" w:rsidP="00A70EF3">
            <w:pPr>
              <w:pStyle w:val="TAL"/>
              <w:jc w:val="center"/>
            </w:pPr>
          </w:p>
        </w:tc>
      </w:tr>
      <w:tr w:rsidR="00D01298" w:rsidRPr="00AB5FED" w14:paraId="2470741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8DE7AEF"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A1EEF67" w14:textId="77777777" w:rsidR="00D01298" w:rsidRPr="00AB5FED" w:rsidRDefault="00D01298" w:rsidP="00A70EF3">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2FD30E52"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ED939B4"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E878707"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54132D" w14:textId="77777777" w:rsidR="00D01298" w:rsidRPr="00AB5FED" w:rsidDel="004255C9" w:rsidRDefault="00D01298" w:rsidP="00A70EF3">
            <w:pPr>
              <w:pStyle w:val="TAL"/>
              <w:jc w:val="center"/>
              <w:rPr>
                <w:lang w:eastAsia="zh-CN"/>
              </w:rPr>
            </w:pPr>
            <w:r>
              <w:rPr>
                <w:lang w:eastAsia="zh-CN"/>
              </w:rPr>
              <w:t>Y</w:t>
            </w:r>
          </w:p>
        </w:tc>
      </w:tr>
      <w:tr w:rsidR="00D01298" w:rsidRPr="00AB5FED" w14:paraId="715A73C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22B941"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429A1BF" w14:textId="77777777" w:rsidR="00D01298" w:rsidRPr="00AB5FED" w:rsidRDefault="00D01298" w:rsidP="00A70EF3">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1C2ED988" w14:textId="77777777" w:rsidR="00D01298" w:rsidRPr="00AB5FED" w:rsidDel="004255C9"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C5BF246" w14:textId="77777777" w:rsidR="00D01298" w:rsidRPr="00AB5FED" w:rsidDel="004255C9"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6A4649" w14:textId="77777777" w:rsidR="00D01298" w:rsidRPr="00AB5FED" w:rsidDel="004255C9"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175D13" w14:textId="77777777" w:rsidR="00D01298" w:rsidRPr="00AB5FED" w:rsidDel="004255C9" w:rsidRDefault="00D01298" w:rsidP="00A70EF3">
            <w:pPr>
              <w:pStyle w:val="TAL"/>
              <w:jc w:val="center"/>
              <w:rPr>
                <w:lang w:eastAsia="zh-CN"/>
              </w:rPr>
            </w:pPr>
          </w:p>
        </w:tc>
      </w:tr>
      <w:tr w:rsidR="00D01298" w:rsidRPr="00AB5FED" w14:paraId="0982387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194768"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2D522A6" w14:textId="77777777" w:rsidR="00D01298" w:rsidRDefault="00D01298"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59EE0D1" w14:textId="77777777" w:rsidR="00D01298" w:rsidDel="006542B7" w:rsidRDefault="00D01298"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B2399B3" w14:textId="77777777" w:rsidR="00D01298" w:rsidDel="006542B7" w:rsidRDefault="00D01298"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FCC6ED3" w14:textId="77777777" w:rsidR="00D01298" w:rsidDel="006542B7" w:rsidRDefault="00D01298"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0C465CE" w14:textId="77777777" w:rsidR="00D01298" w:rsidDel="006542B7" w:rsidRDefault="00D01298" w:rsidP="00A70EF3">
            <w:pPr>
              <w:pStyle w:val="TAL"/>
              <w:jc w:val="center"/>
              <w:rPr>
                <w:lang w:eastAsia="zh-CN"/>
              </w:rPr>
            </w:pPr>
            <w:r>
              <w:rPr>
                <w:lang w:eastAsia="zh-CN"/>
              </w:rPr>
              <w:t>Y</w:t>
            </w:r>
          </w:p>
        </w:tc>
      </w:tr>
      <w:tr w:rsidR="00D01298" w:rsidRPr="00AB5FED" w14:paraId="2E85239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3BC587C"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B9B880B" w14:textId="77777777" w:rsidR="00D01298" w:rsidRDefault="00D01298"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28BEDAE0" w14:textId="77777777" w:rsidR="00D01298" w:rsidDel="006542B7"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DF84CA" w14:textId="77777777" w:rsidR="00D01298" w:rsidDel="006542B7"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F602D0" w14:textId="77777777" w:rsidR="00D01298" w:rsidDel="006542B7"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9D6BFB4" w14:textId="77777777" w:rsidR="00D01298" w:rsidDel="006542B7" w:rsidRDefault="00D01298" w:rsidP="00A70EF3">
            <w:pPr>
              <w:pStyle w:val="TAL"/>
              <w:jc w:val="center"/>
              <w:rPr>
                <w:lang w:eastAsia="zh-CN"/>
              </w:rPr>
            </w:pPr>
          </w:p>
        </w:tc>
      </w:tr>
      <w:tr w:rsidR="00D01298" w:rsidRPr="00AB5FED" w14:paraId="54DAA36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B2874F"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FFDB16D" w14:textId="77777777" w:rsidR="00D01298" w:rsidRDefault="00D01298" w:rsidP="00A70EF3">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28C6044" w14:textId="77777777" w:rsidR="00D01298" w:rsidDel="006542B7" w:rsidRDefault="00D01298" w:rsidP="00A70EF3">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E55D6FD" w14:textId="77777777" w:rsidR="00D01298" w:rsidDel="006542B7" w:rsidRDefault="00D01298" w:rsidP="00A70EF3">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E2569EC" w14:textId="77777777" w:rsidR="00D01298" w:rsidDel="006542B7" w:rsidRDefault="00D01298" w:rsidP="00A70EF3">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C5D5D8C" w14:textId="77777777" w:rsidR="00D01298" w:rsidDel="006542B7" w:rsidRDefault="00D01298" w:rsidP="00A70EF3">
            <w:pPr>
              <w:pStyle w:val="TAL"/>
              <w:jc w:val="center"/>
              <w:rPr>
                <w:lang w:eastAsia="zh-CN"/>
              </w:rPr>
            </w:pPr>
            <w:r>
              <w:rPr>
                <w:lang w:eastAsia="zh-CN"/>
              </w:rPr>
              <w:t>Y</w:t>
            </w:r>
          </w:p>
        </w:tc>
      </w:tr>
      <w:tr w:rsidR="00D01298" w:rsidRPr="00AB5FED" w14:paraId="0EC5706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BB23F2" w14:textId="77777777" w:rsidR="00D01298" w:rsidRPr="00AB5FED" w:rsidRDefault="00D01298" w:rsidP="00A70EF3">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05ED4FA" w14:textId="77777777" w:rsidR="00D01298" w:rsidRDefault="00D01298" w:rsidP="00A70EF3">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111D6166" w14:textId="77777777" w:rsidR="00D01298" w:rsidRDefault="00D01298"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F2E5315" w14:textId="77777777" w:rsidR="00D01298" w:rsidRDefault="00D01298" w:rsidP="00A70EF3">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1F361BFB" w14:textId="77777777" w:rsidR="00D01298" w:rsidRDefault="00D01298"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9DC2D5E" w14:textId="77777777" w:rsidR="00D01298" w:rsidRDefault="00D01298" w:rsidP="00A70EF3">
            <w:pPr>
              <w:pStyle w:val="TAL"/>
              <w:jc w:val="center"/>
              <w:rPr>
                <w:lang w:eastAsia="zh-CN"/>
              </w:rPr>
            </w:pPr>
            <w:r>
              <w:rPr>
                <w:lang w:eastAsia="zh-CN"/>
              </w:rPr>
              <w:t>Y</w:t>
            </w:r>
          </w:p>
        </w:tc>
      </w:tr>
      <w:tr w:rsidR="00D01298" w:rsidRPr="00AB5FED" w14:paraId="06FC1E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75DFA2" w14:textId="77777777" w:rsidR="00D01298" w:rsidRPr="00AB5FED" w:rsidRDefault="00D01298" w:rsidP="00A70EF3">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01116E2" w14:textId="77777777" w:rsidR="00D01298" w:rsidRPr="00AB5FED" w:rsidRDefault="00D01298" w:rsidP="00A70EF3">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AA78516" w14:textId="77777777" w:rsidR="00D01298" w:rsidRPr="00AB5FED" w:rsidDel="004255C9"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7A9848C" w14:textId="77777777" w:rsidR="00D01298" w:rsidRPr="00AB5FED" w:rsidDel="004255C9"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D4EA38A" w14:textId="77777777" w:rsidR="00D01298" w:rsidRPr="00AB5FED" w:rsidDel="004255C9"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E48CD9" w14:textId="77777777" w:rsidR="00D01298" w:rsidRPr="00AB5FED" w:rsidDel="004255C9" w:rsidRDefault="00D01298" w:rsidP="00A70EF3">
            <w:pPr>
              <w:pStyle w:val="TAL"/>
              <w:jc w:val="center"/>
              <w:rPr>
                <w:lang w:eastAsia="zh-CN"/>
              </w:rPr>
            </w:pPr>
            <w:r>
              <w:rPr>
                <w:lang w:eastAsia="zh-CN"/>
              </w:rPr>
              <w:t>Y</w:t>
            </w:r>
          </w:p>
        </w:tc>
      </w:tr>
      <w:tr w:rsidR="00D01298" w:rsidRPr="00FB36D9" w14:paraId="7BD5704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309A87" w14:textId="77777777" w:rsidR="00D01298" w:rsidRPr="00FB36D9" w:rsidRDefault="00D01298" w:rsidP="00A70EF3">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0A4E6D1" w14:textId="77777777" w:rsidR="00D01298" w:rsidRPr="00FB36D9" w:rsidRDefault="00D01298" w:rsidP="00A70EF3">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1379521" w14:textId="77777777" w:rsidR="00D01298" w:rsidRPr="00FB36D9" w:rsidRDefault="00D01298" w:rsidP="00A70EF3">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6C60C51D" w14:textId="77777777" w:rsidR="00D01298" w:rsidRPr="00FB36D9" w:rsidRDefault="00D01298" w:rsidP="00A70EF3">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776D73B" w14:textId="77777777" w:rsidR="00D01298" w:rsidRPr="00FB36D9" w:rsidRDefault="00D01298" w:rsidP="00A70EF3">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052BC948" w14:textId="77777777" w:rsidR="00D01298" w:rsidRPr="00FB36D9" w:rsidRDefault="00D01298" w:rsidP="00A70EF3">
            <w:pPr>
              <w:pStyle w:val="TAL"/>
              <w:jc w:val="center"/>
              <w:rPr>
                <w:lang w:val="en-US" w:eastAsia="zh-CN"/>
              </w:rPr>
            </w:pPr>
            <w:r w:rsidRPr="00FB36D9">
              <w:rPr>
                <w:lang w:val="en-US" w:eastAsia="zh-CN"/>
              </w:rPr>
              <w:t>Y</w:t>
            </w:r>
          </w:p>
        </w:tc>
      </w:tr>
      <w:tr w:rsidR="00D01298" w:rsidRPr="00AB5FED" w14:paraId="1B29A78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6411235" w14:textId="77777777" w:rsidR="00D01298" w:rsidRPr="00AB5FED" w:rsidRDefault="00D01298" w:rsidP="00A70EF3">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96460EE" w14:textId="77777777" w:rsidR="00D01298" w:rsidRPr="00AB5FED" w:rsidRDefault="00D01298" w:rsidP="00A70EF3">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2AE776F5"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CCB6F72"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37F251A"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FBF5B97" w14:textId="77777777" w:rsidR="00D01298" w:rsidRPr="00AB5FED" w:rsidRDefault="00D01298" w:rsidP="00A70EF3">
            <w:pPr>
              <w:pStyle w:val="TAL"/>
              <w:jc w:val="center"/>
            </w:pPr>
          </w:p>
        </w:tc>
      </w:tr>
      <w:tr w:rsidR="00D01298" w:rsidRPr="00AB5FED" w14:paraId="71964EC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80C4FF1"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B6393FC" w14:textId="77777777" w:rsidR="00D01298" w:rsidRDefault="00D01298" w:rsidP="00A70EF3">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363116AB" w14:textId="77777777" w:rsidR="00D01298" w:rsidRPr="00AB5FED" w:rsidDel="00152694"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43F7C29" w14:textId="77777777" w:rsidR="00D01298" w:rsidRPr="00AB5FED" w:rsidDel="00152694"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28AE2CC" w14:textId="77777777" w:rsidR="00D01298" w:rsidRPr="00AB5FED" w:rsidDel="00152694"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52B84E7" w14:textId="77777777" w:rsidR="00D01298" w:rsidRPr="00AB5FED" w:rsidDel="00152694" w:rsidRDefault="00D01298" w:rsidP="00A70EF3">
            <w:pPr>
              <w:pStyle w:val="TAL"/>
              <w:jc w:val="center"/>
              <w:rPr>
                <w:lang w:eastAsia="zh-CN"/>
              </w:rPr>
            </w:pPr>
            <w:r>
              <w:rPr>
                <w:lang w:eastAsia="zh-CN"/>
              </w:rPr>
              <w:t>Y</w:t>
            </w:r>
          </w:p>
        </w:tc>
      </w:tr>
      <w:tr w:rsidR="00D01298" w:rsidRPr="00AB5FED" w14:paraId="478225E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E585533" w14:textId="77777777" w:rsidR="00D01298" w:rsidRPr="00AB5FED" w:rsidRDefault="00D01298" w:rsidP="00A70EF3">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C94E96" w14:textId="77777777" w:rsidR="00D01298" w:rsidRPr="00AB5FED" w:rsidRDefault="00D01298" w:rsidP="00A70EF3">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ED887C9"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DE2C2B"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D515B18"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2069A9" w14:textId="77777777" w:rsidR="00D01298" w:rsidRPr="00AB5FED" w:rsidRDefault="00D01298" w:rsidP="00A70EF3">
            <w:pPr>
              <w:pStyle w:val="TAL"/>
              <w:jc w:val="center"/>
            </w:pPr>
            <w:r w:rsidRPr="00AB5FED">
              <w:rPr>
                <w:rFonts w:hint="eastAsia"/>
                <w:lang w:eastAsia="zh-CN"/>
              </w:rPr>
              <w:t>Y</w:t>
            </w:r>
          </w:p>
        </w:tc>
      </w:tr>
      <w:tr w:rsidR="00D01298" w:rsidRPr="00AB5FED" w14:paraId="1EDCB05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6F3E607" w14:textId="77777777" w:rsidR="00D01298" w:rsidRPr="00AB5FED" w:rsidRDefault="00D01298" w:rsidP="00A70EF3">
            <w:pPr>
              <w:pStyle w:val="TAL"/>
            </w:pPr>
            <w:r w:rsidRPr="00AB5FED">
              <w:t>[R-6.4.6.1-002]</w:t>
            </w:r>
            <w:r>
              <w:t>,</w:t>
            </w:r>
          </w:p>
          <w:p w14:paraId="35CC8AB6" w14:textId="77777777" w:rsidR="00D01298" w:rsidRPr="00AB5FED" w:rsidRDefault="00D01298" w:rsidP="00A70EF3">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2F23EBD" w14:textId="77777777" w:rsidR="00D01298" w:rsidRPr="00AB5FED" w:rsidRDefault="00D01298" w:rsidP="00A70EF3">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225D8B3D"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B36DF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38D8BA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340626" w14:textId="77777777" w:rsidR="00D01298" w:rsidRPr="00AB5FED" w:rsidRDefault="00D01298" w:rsidP="00A70EF3">
            <w:pPr>
              <w:pStyle w:val="TAL"/>
              <w:jc w:val="center"/>
            </w:pPr>
            <w:r w:rsidRPr="00AB5FED">
              <w:rPr>
                <w:rFonts w:hint="eastAsia"/>
                <w:lang w:eastAsia="zh-CN"/>
              </w:rPr>
              <w:t>Y</w:t>
            </w:r>
          </w:p>
        </w:tc>
      </w:tr>
      <w:tr w:rsidR="00D01298" w:rsidRPr="00AB5FED" w14:paraId="4BDC6E4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36650A7" w14:textId="77777777" w:rsidR="00D01298" w:rsidRPr="00AB5FED" w:rsidRDefault="00D01298" w:rsidP="00A70EF3">
            <w:pPr>
              <w:pStyle w:val="TAL"/>
            </w:pPr>
            <w:r w:rsidRPr="00AB5FED">
              <w:t>[R-6.4.6.2-001]</w:t>
            </w:r>
            <w:r>
              <w:t>,</w:t>
            </w:r>
            <w:r w:rsidRPr="00AB5FED">
              <w:t xml:space="preserve"> </w:t>
            </w:r>
          </w:p>
          <w:p w14:paraId="5730D5FB" w14:textId="77777777" w:rsidR="00D01298" w:rsidRPr="00AB5FED" w:rsidRDefault="00D01298" w:rsidP="00A70EF3">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8DEAAF" w14:textId="77777777" w:rsidR="00D01298" w:rsidRPr="00AB5FED" w:rsidRDefault="00D01298" w:rsidP="00A70EF3">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6A70EFA6"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9A6965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6E32635"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33D9079" w14:textId="77777777" w:rsidR="00D01298" w:rsidRPr="00AB5FED" w:rsidRDefault="00D01298" w:rsidP="00A70EF3">
            <w:pPr>
              <w:pStyle w:val="TAL"/>
              <w:jc w:val="center"/>
            </w:pPr>
            <w:r w:rsidRPr="00AB5FED">
              <w:rPr>
                <w:rFonts w:hint="eastAsia"/>
                <w:lang w:eastAsia="zh-CN"/>
              </w:rPr>
              <w:t>Y</w:t>
            </w:r>
          </w:p>
        </w:tc>
      </w:tr>
      <w:tr w:rsidR="00D01298" w:rsidRPr="00AB5FED" w14:paraId="009111C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27EE74A" w14:textId="77777777" w:rsidR="00D01298" w:rsidRPr="00AB5FED" w:rsidRDefault="00D01298" w:rsidP="00A70EF3">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97BF1C0" w14:textId="77777777" w:rsidR="00D01298" w:rsidRPr="00AB5FED" w:rsidRDefault="00D01298" w:rsidP="00A70EF3">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62F633DB"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A3041F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86029D4"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317638" w14:textId="77777777" w:rsidR="00D01298" w:rsidRPr="00AB5FED" w:rsidRDefault="00D01298" w:rsidP="00A70EF3">
            <w:pPr>
              <w:pStyle w:val="TAL"/>
              <w:jc w:val="center"/>
            </w:pPr>
            <w:r w:rsidRPr="00AB5FED">
              <w:rPr>
                <w:rFonts w:hint="eastAsia"/>
                <w:lang w:eastAsia="zh-CN"/>
              </w:rPr>
              <w:t>Y</w:t>
            </w:r>
          </w:p>
        </w:tc>
      </w:tr>
      <w:tr w:rsidR="00D01298" w:rsidRPr="00AB5FED" w14:paraId="074071D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8637AB9" w14:textId="77777777" w:rsidR="00D01298" w:rsidRPr="00AB5FED" w:rsidRDefault="00D01298" w:rsidP="00A70EF3">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B67E1F9" w14:textId="77777777" w:rsidR="00D01298" w:rsidRPr="00AB5FED" w:rsidRDefault="00D01298" w:rsidP="00A70EF3">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B54FFCC"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6E6162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EC458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A34662C" w14:textId="77777777" w:rsidR="00D01298" w:rsidRPr="00AB5FED" w:rsidRDefault="00D01298" w:rsidP="00A70EF3">
            <w:pPr>
              <w:pStyle w:val="TAL"/>
              <w:jc w:val="center"/>
            </w:pPr>
            <w:r w:rsidRPr="00AB5FED">
              <w:rPr>
                <w:rFonts w:hint="eastAsia"/>
                <w:lang w:eastAsia="zh-CN"/>
              </w:rPr>
              <w:t>Y</w:t>
            </w:r>
          </w:p>
        </w:tc>
      </w:tr>
      <w:tr w:rsidR="00D01298" w:rsidRPr="00AB5FED" w14:paraId="1AF454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E5B0B82" w14:textId="77777777" w:rsidR="00D01298" w:rsidRPr="00AB5FED" w:rsidRDefault="00D01298" w:rsidP="00A70EF3">
            <w:pPr>
              <w:pStyle w:val="TAL"/>
            </w:pPr>
            <w:r w:rsidRPr="00AB5FED">
              <w:t>[R-6.7.1-002]</w:t>
            </w:r>
            <w:r>
              <w:t>,</w:t>
            </w:r>
            <w:r w:rsidRPr="00AB5FED">
              <w:t xml:space="preserve"> </w:t>
            </w:r>
          </w:p>
          <w:p w14:paraId="15D556FE" w14:textId="77777777" w:rsidR="00D01298" w:rsidRPr="00AB5FED" w:rsidRDefault="00D01298" w:rsidP="00A70EF3">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76FCCE" w14:textId="77777777" w:rsidR="00D01298" w:rsidRPr="00AB5FED" w:rsidRDefault="00D01298" w:rsidP="00A70EF3">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53CD3CF5"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A85FD8"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D7196F7"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9B97618" w14:textId="77777777" w:rsidR="00D01298" w:rsidRPr="00AB5FED" w:rsidRDefault="00D01298" w:rsidP="00A70EF3">
            <w:pPr>
              <w:pStyle w:val="TAL"/>
              <w:jc w:val="center"/>
            </w:pPr>
          </w:p>
        </w:tc>
      </w:tr>
      <w:tr w:rsidR="00D01298" w:rsidRPr="00AB5FED" w14:paraId="0E6E667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4789AC"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5796720" w14:textId="77777777" w:rsidR="00D01298" w:rsidRDefault="00D01298" w:rsidP="00A70EF3">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6D75EFB8" w14:textId="77777777" w:rsidR="00D01298" w:rsidRPr="00AB5FED" w:rsidDel="008A1757"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07A4F6B" w14:textId="77777777" w:rsidR="00D01298" w:rsidRPr="00AB5FED" w:rsidDel="008A1757"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F459329" w14:textId="77777777" w:rsidR="00D01298" w:rsidRPr="00AB5FED" w:rsidDel="008A1757"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B2B7D30" w14:textId="77777777" w:rsidR="00D01298" w:rsidRPr="00AB5FED" w:rsidDel="008A1757" w:rsidRDefault="00D01298" w:rsidP="00A70EF3">
            <w:pPr>
              <w:pStyle w:val="TAL"/>
              <w:jc w:val="center"/>
              <w:rPr>
                <w:lang w:eastAsia="zh-CN"/>
              </w:rPr>
            </w:pPr>
            <w:r>
              <w:rPr>
                <w:lang w:eastAsia="zh-CN"/>
              </w:rPr>
              <w:t>Y</w:t>
            </w:r>
          </w:p>
        </w:tc>
      </w:tr>
      <w:tr w:rsidR="00D01298" w:rsidRPr="00AB5FED" w14:paraId="2E1D566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C5EB143" w14:textId="77777777" w:rsidR="00D01298" w:rsidRPr="00AB5FED" w:rsidRDefault="00D01298" w:rsidP="00A70EF3">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7C327BE" w14:textId="77777777" w:rsidR="00D01298" w:rsidRPr="00AB5FED" w:rsidRDefault="00D01298" w:rsidP="00A70EF3">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34D853AE"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0F01C4"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CC3A7F3"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0EF6C2" w14:textId="77777777" w:rsidR="00D01298" w:rsidRPr="00AB5FED" w:rsidRDefault="00D01298" w:rsidP="00A70EF3">
            <w:pPr>
              <w:pStyle w:val="TAL"/>
              <w:jc w:val="center"/>
            </w:pPr>
            <w:r w:rsidRPr="00AB5FED">
              <w:rPr>
                <w:rFonts w:hint="eastAsia"/>
                <w:lang w:eastAsia="zh-CN"/>
              </w:rPr>
              <w:t>Y</w:t>
            </w:r>
          </w:p>
        </w:tc>
      </w:tr>
      <w:tr w:rsidR="00D01298" w:rsidRPr="00AB5FED" w14:paraId="02A205A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87A247" w14:textId="77777777" w:rsidR="00D01298" w:rsidRPr="00AB5FED" w:rsidRDefault="00D01298" w:rsidP="00A70EF3">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C694BDF" w14:textId="77777777" w:rsidR="00D01298" w:rsidRPr="00AB5FED" w:rsidRDefault="00D01298" w:rsidP="00A70EF3">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3E9067D4"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4EC043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6B51EE"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932F307" w14:textId="77777777" w:rsidR="00D01298" w:rsidRPr="00AB5FED" w:rsidRDefault="00D01298" w:rsidP="00A70EF3">
            <w:pPr>
              <w:pStyle w:val="TAL"/>
              <w:jc w:val="center"/>
            </w:pPr>
            <w:r w:rsidRPr="00AB5FED">
              <w:rPr>
                <w:rFonts w:hint="eastAsia"/>
                <w:lang w:eastAsia="zh-CN"/>
              </w:rPr>
              <w:t>Y</w:t>
            </w:r>
          </w:p>
        </w:tc>
      </w:tr>
      <w:tr w:rsidR="00D01298" w:rsidRPr="00AB5FED" w14:paraId="0CAD69A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CC05ED2" w14:textId="77777777" w:rsidR="00D01298" w:rsidRPr="00AB5FED" w:rsidRDefault="00D01298" w:rsidP="00A70EF3">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B024EC6" w14:textId="77777777" w:rsidR="00D01298" w:rsidRPr="00AB5FED" w:rsidRDefault="00D01298" w:rsidP="00A70EF3">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4294BA0D"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EB2606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C2A68BF"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2017335" w14:textId="77777777" w:rsidR="00D01298" w:rsidRPr="00AB5FED" w:rsidRDefault="00D01298" w:rsidP="00A70EF3">
            <w:pPr>
              <w:pStyle w:val="TAL"/>
              <w:jc w:val="center"/>
            </w:pPr>
            <w:r w:rsidRPr="00AB5FED">
              <w:rPr>
                <w:rFonts w:hint="eastAsia"/>
                <w:lang w:eastAsia="zh-CN"/>
              </w:rPr>
              <w:t>Y</w:t>
            </w:r>
          </w:p>
        </w:tc>
      </w:tr>
      <w:tr w:rsidR="00D01298" w:rsidRPr="00AB5FED" w14:paraId="178CA0C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3BA3A3A" w14:textId="77777777" w:rsidR="00D01298" w:rsidRPr="00AB5FED" w:rsidRDefault="00D01298" w:rsidP="00A70EF3">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A58B3C1" w14:textId="77777777" w:rsidR="00D01298" w:rsidRPr="00AB5FED" w:rsidRDefault="00D01298" w:rsidP="00A70EF3">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47F4C502"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36CC06"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3DC40B"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96A6DE" w14:textId="77777777" w:rsidR="00D01298" w:rsidRPr="00AB5FED" w:rsidRDefault="00D01298" w:rsidP="00A70EF3">
            <w:pPr>
              <w:pStyle w:val="TAL"/>
              <w:jc w:val="center"/>
            </w:pPr>
            <w:r w:rsidRPr="00AB5FED">
              <w:rPr>
                <w:rFonts w:hint="eastAsia"/>
                <w:lang w:eastAsia="zh-CN"/>
              </w:rPr>
              <w:t>Y</w:t>
            </w:r>
          </w:p>
        </w:tc>
      </w:tr>
      <w:tr w:rsidR="00D01298" w:rsidRPr="00AB5FED" w14:paraId="0544C3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012EE4" w14:textId="77777777" w:rsidR="00D01298" w:rsidRPr="00AB5FED" w:rsidRDefault="00D01298" w:rsidP="00A70EF3">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D709B93" w14:textId="77777777" w:rsidR="00D01298" w:rsidRPr="00AB5FED" w:rsidRDefault="00D01298" w:rsidP="00A70EF3">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40D1977"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596B382"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7174CB"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9A5F3E" w14:textId="77777777" w:rsidR="00D01298" w:rsidRPr="00AB5FED" w:rsidRDefault="00D01298" w:rsidP="00A70EF3">
            <w:pPr>
              <w:pStyle w:val="TAL"/>
              <w:jc w:val="center"/>
              <w:rPr>
                <w:lang w:eastAsia="zh-CN"/>
              </w:rPr>
            </w:pPr>
            <w:r>
              <w:rPr>
                <w:lang w:eastAsia="zh-CN"/>
              </w:rPr>
              <w:t>Y</w:t>
            </w:r>
          </w:p>
        </w:tc>
      </w:tr>
      <w:tr w:rsidR="00D01298" w:rsidRPr="00AB5FED" w14:paraId="3D52BB8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FA1CBD" w14:textId="77777777" w:rsidR="00D01298" w:rsidRPr="00AB5FED" w:rsidRDefault="00D01298" w:rsidP="00A70EF3">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B2D3F8C" w14:textId="77777777" w:rsidR="00D01298" w:rsidRPr="00AB5FED" w:rsidRDefault="00D01298" w:rsidP="00A70EF3">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21EBC33D"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CADCBC8"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26FA294"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FBCE965" w14:textId="77777777" w:rsidR="00D01298" w:rsidRPr="00AB5FED" w:rsidRDefault="00D01298" w:rsidP="00A70EF3">
            <w:pPr>
              <w:pStyle w:val="TAL"/>
              <w:jc w:val="center"/>
              <w:rPr>
                <w:lang w:eastAsia="zh-CN"/>
              </w:rPr>
            </w:pPr>
            <w:r>
              <w:rPr>
                <w:lang w:eastAsia="zh-CN"/>
              </w:rPr>
              <w:t>Y</w:t>
            </w:r>
          </w:p>
        </w:tc>
      </w:tr>
      <w:tr w:rsidR="00D01298" w:rsidRPr="00AB5FED" w14:paraId="21F94A3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9F1235B" w14:textId="77777777" w:rsidR="00D01298" w:rsidRPr="00AB5FED" w:rsidRDefault="00D01298" w:rsidP="00A70EF3">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E61075" w14:textId="77777777" w:rsidR="00D01298" w:rsidRPr="00AB5FED" w:rsidRDefault="00D01298" w:rsidP="00A70EF3">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6F122D65"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64742E"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3C9BF2F"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B849EF" w14:textId="77777777" w:rsidR="00D01298" w:rsidRPr="00AB5FED" w:rsidRDefault="00D01298" w:rsidP="00A70EF3">
            <w:pPr>
              <w:pStyle w:val="TAL"/>
              <w:jc w:val="center"/>
            </w:pPr>
            <w:r w:rsidRPr="00AB5FED">
              <w:rPr>
                <w:rFonts w:hint="eastAsia"/>
                <w:lang w:eastAsia="zh-CN"/>
              </w:rPr>
              <w:t>Y</w:t>
            </w:r>
          </w:p>
        </w:tc>
      </w:tr>
      <w:tr w:rsidR="00D01298" w:rsidRPr="00AB5FED" w14:paraId="3B653F1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39FF0B8" w14:textId="77777777" w:rsidR="00D01298" w:rsidRPr="00AB5FED" w:rsidRDefault="00D01298" w:rsidP="00A70EF3">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E2C884" w14:textId="77777777" w:rsidR="00D01298" w:rsidRPr="00AB5FED" w:rsidRDefault="00D01298" w:rsidP="00A70EF3">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6C334B97"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6E7BF51"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3A349CA"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52892D" w14:textId="77777777" w:rsidR="00D01298" w:rsidRPr="00AB5FED" w:rsidRDefault="00D01298" w:rsidP="00A70EF3">
            <w:pPr>
              <w:pStyle w:val="TAL"/>
              <w:jc w:val="center"/>
            </w:pPr>
            <w:r w:rsidRPr="00AB5FED">
              <w:rPr>
                <w:rFonts w:hint="eastAsia"/>
                <w:lang w:eastAsia="zh-CN"/>
              </w:rPr>
              <w:t>Y</w:t>
            </w:r>
          </w:p>
        </w:tc>
      </w:tr>
      <w:tr w:rsidR="00D01298" w:rsidRPr="00AB5FED" w14:paraId="6A65174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314019" w14:textId="77777777" w:rsidR="00D01298" w:rsidRPr="00AB5FED" w:rsidRDefault="00D01298" w:rsidP="00A70EF3">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74DF84" w14:textId="77777777" w:rsidR="00D01298" w:rsidRPr="00AB5FED" w:rsidRDefault="00D01298" w:rsidP="00A70EF3">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0AF9C07"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01808D"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AD6A0E"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CA63D8" w14:textId="77777777" w:rsidR="00D01298" w:rsidRPr="00AB5FED" w:rsidRDefault="00D01298" w:rsidP="00A70EF3">
            <w:pPr>
              <w:pStyle w:val="TAL"/>
              <w:jc w:val="center"/>
            </w:pPr>
            <w:r w:rsidRPr="00AB5FED">
              <w:rPr>
                <w:rFonts w:hint="eastAsia"/>
                <w:lang w:eastAsia="zh-CN"/>
              </w:rPr>
              <w:t>Y</w:t>
            </w:r>
          </w:p>
        </w:tc>
      </w:tr>
      <w:tr w:rsidR="00D01298" w:rsidRPr="00AB5FED" w14:paraId="7DAE9B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3A04E3" w14:textId="77777777" w:rsidR="00D01298" w:rsidRPr="00AB5FED" w:rsidRDefault="00D01298" w:rsidP="00A70EF3">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3DA3E00" w14:textId="77777777" w:rsidR="00D01298" w:rsidRPr="00AB5FED" w:rsidRDefault="00D01298" w:rsidP="00A70EF3">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6894F0F"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CAAA9BF"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3EE02D"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92AE560" w14:textId="77777777" w:rsidR="00D01298" w:rsidRPr="00AB5FED" w:rsidRDefault="00D01298" w:rsidP="00A70EF3">
            <w:pPr>
              <w:pStyle w:val="TAL"/>
              <w:jc w:val="center"/>
            </w:pPr>
            <w:r w:rsidRPr="00AB5FED">
              <w:rPr>
                <w:rFonts w:hint="eastAsia"/>
                <w:lang w:eastAsia="zh-CN"/>
              </w:rPr>
              <w:t>Y</w:t>
            </w:r>
          </w:p>
        </w:tc>
      </w:tr>
      <w:tr w:rsidR="00D01298" w:rsidRPr="00AB5FED" w14:paraId="772BD5B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930815" w14:textId="77777777" w:rsidR="00D01298" w:rsidRPr="00AB5FED" w:rsidRDefault="00D01298" w:rsidP="00A70EF3">
            <w:pPr>
              <w:pStyle w:val="TAL"/>
            </w:pPr>
            <w:r w:rsidRPr="00AB5FED">
              <w:t>[R-7.14-002]</w:t>
            </w:r>
            <w:r>
              <w:t>,</w:t>
            </w:r>
          </w:p>
          <w:p w14:paraId="59A9D196" w14:textId="77777777" w:rsidR="00D01298" w:rsidRPr="00AB5FED" w:rsidRDefault="00D01298" w:rsidP="00A70EF3">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DA5E07" w14:textId="77777777" w:rsidR="00D01298" w:rsidRPr="00AB5FED" w:rsidRDefault="00D01298" w:rsidP="00A70EF3">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E561A04" w14:textId="77777777" w:rsidR="00D01298" w:rsidRPr="00AB5FED"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83105BC"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BB5E7EC"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8F0E7E" w14:textId="77777777" w:rsidR="00D01298" w:rsidRPr="00AB5FED" w:rsidRDefault="00D01298" w:rsidP="00A70EF3">
            <w:pPr>
              <w:pStyle w:val="TAL"/>
              <w:jc w:val="center"/>
            </w:pPr>
            <w:r w:rsidRPr="00AB5FED">
              <w:rPr>
                <w:rFonts w:hint="eastAsia"/>
                <w:lang w:eastAsia="zh-CN"/>
              </w:rPr>
              <w:t>Y</w:t>
            </w:r>
          </w:p>
        </w:tc>
      </w:tr>
      <w:tr w:rsidR="00D01298" w:rsidRPr="00AB5FED" w14:paraId="027C3BF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B35E98" w14:textId="77777777" w:rsidR="00D01298" w:rsidRPr="00AB5FED" w:rsidRDefault="00D01298" w:rsidP="00A70EF3">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740CA34" w14:textId="77777777" w:rsidR="00D01298" w:rsidRPr="00AB5FED" w:rsidRDefault="00D01298" w:rsidP="00A70EF3">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3B9A16B1" w14:textId="77777777" w:rsidR="00D01298" w:rsidRPr="00AB5FED" w:rsidRDefault="00D01298" w:rsidP="00A70EF3">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21654A10"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D6FF69"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4113071" w14:textId="77777777" w:rsidR="00D01298" w:rsidRPr="00AB5FED" w:rsidRDefault="00D01298" w:rsidP="00A70EF3">
            <w:pPr>
              <w:pStyle w:val="TAL"/>
              <w:jc w:val="center"/>
            </w:pPr>
            <w:r w:rsidRPr="00AB5FED">
              <w:rPr>
                <w:rFonts w:hint="eastAsia"/>
                <w:lang w:eastAsia="zh-CN"/>
              </w:rPr>
              <w:t>Y</w:t>
            </w:r>
          </w:p>
        </w:tc>
      </w:tr>
      <w:tr w:rsidR="00D01298" w:rsidRPr="00AB5FED" w14:paraId="58B5039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3152F32" w14:textId="77777777" w:rsidR="00D01298" w:rsidRPr="00AB5FED" w:rsidRDefault="00D01298" w:rsidP="00A70EF3">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EC0816A" w14:textId="77777777" w:rsidR="00D01298" w:rsidRPr="00AB5FED" w:rsidRDefault="00D01298" w:rsidP="00A70EF3">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0A316773"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45A5323" w14:textId="77777777" w:rsidR="00D01298" w:rsidRPr="00AB5FED"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8342D92" w14:textId="77777777" w:rsidR="00D01298" w:rsidRPr="00AB5FED"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C51B4C" w14:textId="77777777" w:rsidR="00D01298" w:rsidRPr="00AB5FED" w:rsidRDefault="00D01298" w:rsidP="00A70EF3">
            <w:pPr>
              <w:pStyle w:val="TAL"/>
              <w:jc w:val="center"/>
            </w:pPr>
            <w:r w:rsidRPr="00AB5FED">
              <w:rPr>
                <w:rFonts w:hint="eastAsia"/>
                <w:lang w:eastAsia="zh-CN"/>
              </w:rPr>
              <w:t>Y</w:t>
            </w:r>
          </w:p>
        </w:tc>
      </w:tr>
      <w:tr w:rsidR="00D01298" w:rsidRPr="00AB5FED" w14:paraId="0091B49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5838B6" w14:textId="77777777" w:rsidR="00D01298" w:rsidRPr="009234FE" w:rsidRDefault="00D01298" w:rsidP="00A70EF3">
            <w:pPr>
              <w:pStyle w:val="TAL"/>
            </w:pPr>
            <w:r w:rsidRPr="009234FE">
              <w:t>[R-6.4.6.1-001]</w:t>
            </w:r>
            <w:r>
              <w:t>,</w:t>
            </w:r>
          </w:p>
          <w:p w14:paraId="5A846B11" w14:textId="77777777" w:rsidR="00D01298" w:rsidRPr="00AB5FED" w:rsidRDefault="00D01298" w:rsidP="00A70EF3">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50C59EC" w14:textId="77777777" w:rsidR="00D01298" w:rsidRPr="00AB5FED" w:rsidRDefault="00D01298" w:rsidP="00A70EF3">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65E2780B" w14:textId="77777777" w:rsidR="00D01298" w:rsidRPr="00AB5FED"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241883" w14:textId="77777777" w:rsidR="00D01298" w:rsidRPr="00AB5FED"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FCD1D40" w14:textId="77777777" w:rsidR="00D01298" w:rsidRPr="00AB5FED"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E7FAEB" w14:textId="77777777" w:rsidR="00D01298" w:rsidRPr="00AB5FED" w:rsidRDefault="00D01298" w:rsidP="00A70EF3">
            <w:pPr>
              <w:pStyle w:val="TAL"/>
              <w:jc w:val="center"/>
              <w:rPr>
                <w:lang w:eastAsia="zh-CN"/>
              </w:rPr>
            </w:pPr>
          </w:p>
        </w:tc>
      </w:tr>
      <w:tr w:rsidR="00D01298" w:rsidRPr="00AB5FED" w14:paraId="4F51BAD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0CA70BA" w14:textId="77777777" w:rsidR="00D01298" w:rsidRPr="009234FE"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1538848" w14:textId="77777777" w:rsidR="00D01298" w:rsidRPr="004E0659" w:rsidRDefault="00D01298" w:rsidP="00A70EF3">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1CA00927" w14:textId="77777777" w:rsidR="00D01298" w:rsidRPr="00E7400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28BCC39" w14:textId="77777777" w:rsidR="00D01298" w:rsidRPr="00E7400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26833F" w14:textId="77777777" w:rsidR="00D01298" w:rsidRPr="00AF0E90"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85C7E0" w14:textId="77777777" w:rsidR="00D01298" w:rsidRPr="00AF0E90" w:rsidRDefault="00D01298" w:rsidP="00A70EF3">
            <w:pPr>
              <w:pStyle w:val="TAL"/>
              <w:jc w:val="center"/>
              <w:rPr>
                <w:lang w:eastAsia="zh-CN"/>
              </w:rPr>
            </w:pPr>
            <w:r>
              <w:rPr>
                <w:lang w:eastAsia="zh-CN"/>
              </w:rPr>
              <w:t>Y</w:t>
            </w:r>
          </w:p>
        </w:tc>
      </w:tr>
      <w:tr w:rsidR="00D01298" w:rsidRPr="00AB5FED" w14:paraId="2B2AFA2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D7A65A3" w14:textId="77777777" w:rsidR="00D01298" w:rsidRPr="009234FE" w:rsidRDefault="00D01298" w:rsidP="00A70EF3">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14:paraId="2B99DE48" w14:textId="77777777" w:rsidR="00D01298" w:rsidRDefault="00D01298"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48F12F3F"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7AE5B7A"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F83E20"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740D32" w14:textId="77777777" w:rsidR="00D01298" w:rsidRDefault="00D01298" w:rsidP="00A70EF3">
            <w:pPr>
              <w:pStyle w:val="TAL"/>
              <w:jc w:val="center"/>
              <w:rPr>
                <w:lang w:eastAsia="zh-CN"/>
              </w:rPr>
            </w:pPr>
            <w:r>
              <w:rPr>
                <w:lang w:eastAsia="zh-CN"/>
              </w:rPr>
              <w:t>Y</w:t>
            </w:r>
          </w:p>
        </w:tc>
      </w:tr>
      <w:tr w:rsidR="00D01298" w:rsidRPr="00AB5FED" w14:paraId="4717AFB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CB6C7B" w14:textId="77777777" w:rsidR="00D01298" w:rsidRPr="009234FE" w:rsidRDefault="00D01298" w:rsidP="00A70EF3">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590D7B01" w14:textId="77777777" w:rsidR="00D01298" w:rsidRDefault="00D01298" w:rsidP="00A70EF3">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534CAC6"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53FFF9"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28FB89F"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EAA51F9" w14:textId="77777777" w:rsidR="00D01298" w:rsidRDefault="00D01298" w:rsidP="00A70EF3">
            <w:pPr>
              <w:pStyle w:val="TAL"/>
              <w:jc w:val="center"/>
              <w:rPr>
                <w:lang w:eastAsia="zh-CN"/>
              </w:rPr>
            </w:pPr>
            <w:r>
              <w:rPr>
                <w:lang w:eastAsia="zh-CN"/>
              </w:rPr>
              <w:t>Y</w:t>
            </w:r>
          </w:p>
        </w:tc>
      </w:tr>
      <w:tr w:rsidR="00D01298" w:rsidRPr="00AB5FED" w14:paraId="05AA5DB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BD3D1F" w14:textId="77777777" w:rsidR="00D01298" w:rsidRPr="009234FE" w:rsidRDefault="00D01298" w:rsidP="00A70EF3">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0DEC432" w14:textId="77777777" w:rsidR="00D01298" w:rsidRDefault="00D01298" w:rsidP="00A70EF3">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5D19AEC5"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D529807"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9F23EE"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321DB5" w14:textId="77777777" w:rsidR="00D01298" w:rsidRDefault="00D01298" w:rsidP="00A70EF3">
            <w:pPr>
              <w:pStyle w:val="TAL"/>
              <w:jc w:val="center"/>
              <w:rPr>
                <w:lang w:eastAsia="zh-CN"/>
              </w:rPr>
            </w:pPr>
            <w:r>
              <w:rPr>
                <w:lang w:eastAsia="zh-CN"/>
              </w:rPr>
              <w:t>Y</w:t>
            </w:r>
          </w:p>
        </w:tc>
      </w:tr>
      <w:tr w:rsidR="00D01298" w:rsidRPr="00AB5FED" w14:paraId="57BD2D0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3DA9284" w14:textId="77777777" w:rsidR="00D01298" w:rsidRPr="004A6C48" w:rsidRDefault="00D01298" w:rsidP="00A70EF3">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333CC03" w14:textId="77777777" w:rsidR="00D01298" w:rsidRDefault="00D01298"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152664E3"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F90B1D"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92C4FA4"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F84D60" w14:textId="77777777" w:rsidR="00D01298" w:rsidRDefault="00D01298" w:rsidP="00A70EF3">
            <w:pPr>
              <w:pStyle w:val="TAL"/>
              <w:jc w:val="center"/>
              <w:rPr>
                <w:lang w:eastAsia="zh-CN"/>
              </w:rPr>
            </w:pPr>
            <w:r>
              <w:rPr>
                <w:lang w:eastAsia="zh-CN"/>
              </w:rPr>
              <w:t>Y</w:t>
            </w:r>
          </w:p>
        </w:tc>
      </w:tr>
      <w:tr w:rsidR="00D01298" w:rsidRPr="00AB5FED" w14:paraId="176EB35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F750E28" w14:textId="77777777" w:rsidR="00D01298" w:rsidRPr="004A6C48" w:rsidRDefault="00D01298" w:rsidP="00A70EF3">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8ACD93E" w14:textId="77777777" w:rsidR="00D01298" w:rsidRDefault="00D01298" w:rsidP="00A70EF3">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A16E8A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E8334D"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604C247" w14:textId="77777777" w:rsidR="00D01298" w:rsidRDefault="00D01298" w:rsidP="00A70EF3">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9DE532" w14:textId="77777777" w:rsidR="00D01298" w:rsidRDefault="00D01298" w:rsidP="00A70EF3">
            <w:pPr>
              <w:pStyle w:val="TAL"/>
              <w:jc w:val="center"/>
              <w:rPr>
                <w:lang w:eastAsia="zh-CN"/>
              </w:rPr>
            </w:pPr>
            <w:r>
              <w:rPr>
                <w:lang w:eastAsia="zh-CN"/>
              </w:rPr>
              <w:t>Y</w:t>
            </w:r>
          </w:p>
        </w:tc>
      </w:tr>
      <w:tr w:rsidR="00D01298" w:rsidRPr="00AB5FED" w14:paraId="38ADAF3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E2D3F8" w14:textId="77777777" w:rsidR="00D01298" w:rsidRPr="004A6C48" w:rsidRDefault="00D01298" w:rsidP="00A70EF3">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4EA8FE1" w14:textId="77777777" w:rsidR="00D01298" w:rsidRDefault="00D01298" w:rsidP="00A70EF3">
            <w:pPr>
              <w:pStyle w:val="TAL"/>
            </w:pPr>
            <w: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659EB32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4CE31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4B010F0" w14:textId="77777777" w:rsidR="00D01298"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186BA80" w14:textId="77777777" w:rsidR="00D01298" w:rsidRDefault="00D01298" w:rsidP="00A70EF3">
            <w:pPr>
              <w:pStyle w:val="TAL"/>
              <w:jc w:val="center"/>
              <w:rPr>
                <w:lang w:eastAsia="zh-CN"/>
              </w:rPr>
            </w:pPr>
            <w:r>
              <w:t>Y</w:t>
            </w:r>
          </w:p>
        </w:tc>
      </w:tr>
      <w:tr w:rsidR="00D01298" w:rsidRPr="00AB5FED" w14:paraId="57F0F8D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A28C931" w14:textId="77777777" w:rsidR="00D01298" w:rsidRPr="004A6C48" w:rsidRDefault="00D01298" w:rsidP="00A70EF3">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9BB5DAE" w14:textId="77777777" w:rsidR="00D01298" w:rsidRDefault="00D01298" w:rsidP="00A70EF3">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74059FD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6D308AE"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900A698" w14:textId="77777777" w:rsidR="00D01298"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903F593" w14:textId="77777777" w:rsidR="00D01298" w:rsidRDefault="00D01298" w:rsidP="00A70EF3">
            <w:pPr>
              <w:pStyle w:val="TAL"/>
              <w:jc w:val="center"/>
              <w:rPr>
                <w:lang w:eastAsia="zh-CN"/>
              </w:rPr>
            </w:pPr>
            <w:r>
              <w:t>Y</w:t>
            </w:r>
          </w:p>
        </w:tc>
      </w:tr>
      <w:tr w:rsidR="00D01298" w:rsidRPr="00AB5FED" w14:paraId="0001DD4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884F23" w14:textId="77777777" w:rsidR="00D01298" w:rsidRPr="004A6C4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250E088" w14:textId="77777777" w:rsidR="00D01298" w:rsidRDefault="00D01298" w:rsidP="00A70EF3">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03C2B40D"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F8206C0"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A49DE27" w14:textId="77777777" w:rsidR="00D01298" w:rsidRDefault="00D01298" w:rsidP="00A70EF3">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DC2EF3" w14:textId="77777777" w:rsidR="00D01298" w:rsidRDefault="00D01298" w:rsidP="00A70EF3">
            <w:pPr>
              <w:pStyle w:val="TAL"/>
              <w:jc w:val="center"/>
              <w:rPr>
                <w:lang w:eastAsia="zh-CN"/>
              </w:rPr>
            </w:pPr>
          </w:p>
        </w:tc>
      </w:tr>
      <w:tr w:rsidR="00D01298" w:rsidRPr="00AB5FED" w14:paraId="2937F1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92745C" w14:textId="77777777" w:rsidR="00D01298" w:rsidRPr="004A6C48" w:rsidRDefault="00D01298" w:rsidP="00A70EF3">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786D487" w14:textId="77777777" w:rsidR="00D01298" w:rsidRDefault="00D01298"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7A93FDFB"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83763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05A71A5" w14:textId="77777777" w:rsidR="00D01298" w:rsidRDefault="00D01298" w:rsidP="00A70EF3">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8C6AF17" w14:textId="77777777" w:rsidR="00D01298" w:rsidRDefault="00D01298" w:rsidP="00A70EF3">
            <w:pPr>
              <w:pStyle w:val="TAL"/>
              <w:jc w:val="center"/>
              <w:rPr>
                <w:lang w:eastAsia="zh-CN"/>
              </w:rPr>
            </w:pPr>
            <w:r>
              <w:t>Y</w:t>
            </w:r>
          </w:p>
        </w:tc>
      </w:tr>
      <w:tr w:rsidR="00D01298" w:rsidRPr="00AB5FED" w14:paraId="3576159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3D7305" w14:textId="77777777" w:rsidR="00D01298" w:rsidRDefault="00D01298" w:rsidP="00A70EF3">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A72763C" w14:textId="77777777" w:rsidR="00D01298" w:rsidRDefault="00D01298" w:rsidP="00A70EF3">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442EB975"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8D994A"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3E9948"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A8B1A20" w14:textId="77777777" w:rsidR="00D01298" w:rsidRDefault="00D01298" w:rsidP="00A70EF3">
            <w:pPr>
              <w:pStyle w:val="TAL"/>
              <w:jc w:val="center"/>
            </w:pPr>
            <w:r>
              <w:t>Y</w:t>
            </w:r>
          </w:p>
        </w:tc>
      </w:tr>
      <w:tr w:rsidR="00D01298" w:rsidRPr="00AB5FED" w14:paraId="23D8CFF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272524" w14:textId="77777777" w:rsidR="00D01298" w:rsidRDefault="00D01298" w:rsidP="00A70EF3">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0EC87D0B" w14:textId="77777777" w:rsidR="00D01298" w:rsidRDefault="00D01298" w:rsidP="00A70EF3">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3C71D3DB"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75D94F9F"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CD08983"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7383F14" w14:textId="77777777" w:rsidR="00D01298" w:rsidRDefault="00D01298" w:rsidP="00A70EF3">
            <w:pPr>
              <w:pStyle w:val="TAL"/>
              <w:jc w:val="center"/>
            </w:pPr>
            <w:r>
              <w:t>Y</w:t>
            </w:r>
          </w:p>
        </w:tc>
      </w:tr>
      <w:tr w:rsidR="00D01298" w:rsidRPr="00AB5FED" w14:paraId="2994BFB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AEE735" w14:textId="77777777" w:rsidR="00D01298" w:rsidRDefault="00D01298" w:rsidP="00A70EF3">
            <w:pPr>
              <w:pStyle w:val="TAL"/>
            </w:pPr>
            <w:r>
              <w:t xml:space="preserve">[R-5.9a-017], </w:t>
            </w:r>
          </w:p>
          <w:p w14:paraId="03E8CA1A" w14:textId="77777777" w:rsidR="00D01298" w:rsidRDefault="00D01298" w:rsidP="00A70EF3">
            <w:pPr>
              <w:pStyle w:val="TAL"/>
            </w:pPr>
            <w:r>
              <w:t xml:space="preserve">[R-5.9a-018] of </w:t>
            </w:r>
          </w:p>
          <w:p w14:paraId="149E05DD" w14:textId="77777777" w:rsidR="00D01298" w:rsidRDefault="00D01298" w:rsidP="00A70EF3">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0D53AE87" w14:textId="77777777" w:rsidR="00D01298" w:rsidRDefault="00D01298" w:rsidP="00A70EF3">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5E5B3035"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6B553FD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07DF13E"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9CB9E8" w14:textId="77777777" w:rsidR="00D01298" w:rsidRDefault="00D01298" w:rsidP="00A70EF3">
            <w:pPr>
              <w:pStyle w:val="TAL"/>
              <w:jc w:val="center"/>
            </w:pPr>
            <w:r>
              <w:t>Y</w:t>
            </w:r>
          </w:p>
        </w:tc>
      </w:tr>
      <w:tr w:rsidR="00D01298" w:rsidRPr="00AB5FED" w14:paraId="45F01C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8B9F6E" w14:textId="77777777" w:rsidR="00D01298" w:rsidRDefault="00D01298" w:rsidP="00A70EF3">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69701188" w14:textId="77777777" w:rsidR="00D01298" w:rsidRDefault="00D01298" w:rsidP="00A70EF3">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0B5D6EB1"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6C3F70"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5CA7BF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4016E46" w14:textId="77777777" w:rsidR="00D01298" w:rsidRDefault="00D01298" w:rsidP="00A70EF3">
            <w:pPr>
              <w:pStyle w:val="TAL"/>
              <w:jc w:val="center"/>
            </w:pPr>
            <w:r>
              <w:t>Y</w:t>
            </w:r>
          </w:p>
        </w:tc>
      </w:tr>
      <w:tr w:rsidR="00D01298" w:rsidRPr="00AB5FED" w14:paraId="047072D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7903549" w14:textId="77777777" w:rsidR="00D01298" w:rsidRDefault="00D01298" w:rsidP="00A70EF3">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6258F3AE" w14:textId="77777777" w:rsidR="00D01298" w:rsidRDefault="00D01298" w:rsidP="00A70EF3">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098942F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1DAAEA8"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D6B5452"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98EC034" w14:textId="77777777" w:rsidR="00D01298" w:rsidRDefault="00D01298" w:rsidP="00A70EF3">
            <w:pPr>
              <w:pStyle w:val="TAL"/>
              <w:jc w:val="center"/>
            </w:pPr>
            <w:r>
              <w:t>Y</w:t>
            </w:r>
          </w:p>
        </w:tc>
      </w:tr>
      <w:tr w:rsidR="00D01298" w:rsidRPr="00AB5FED" w14:paraId="44878D2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F1934A"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6AC7625" w14:textId="77777777" w:rsidR="00D01298" w:rsidRDefault="00D01298" w:rsidP="00A70EF3">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713D315F"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39BF1BC"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095AC9D"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0BCB6B" w14:textId="77777777" w:rsidR="00D01298" w:rsidRDefault="00D01298" w:rsidP="00A70EF3">
            <w:pPr>
              <w:pStyle w:val="TAL"/>
              <w:jc w:val="center"/>
            </w:pPr>
            <w:r>
              <w:t>Y</w:t>
            </w:r>
          </w:p>
        </w:tc>
      </w:tr>
      <w:tr w:rsidR="00D01298" w:rsidRPr="00AB5FED" w14:paraId="730F90B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3FF83A" w14:textId="77777777" w:rsidR="00D01298" w:rsidRDefault="00D01298" w:rsidP="00A70EF3">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74228CBA" w14:textId="77777777" w:rsidR="00D01298" w:rsidRDefault="00D01298" w:rsidP="00A70EF3">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6C7DBC98"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B90B55"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BF475F4"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C5DBC5A" w14:textId="77777777" w:rsidR="00D01298" w:rsidRDefault="00D01298" w:rsidP="00A70EF3">
            <w:pPr>
              <w:pStyle w:val="TAL"/>
              <w:jc w:val="center"/>
            </w:pPr>
          </w:p>
        </w:tc>
      </w:tr>
      <w:tr w:rsidR="00D01298" w:rsidRPr="00AB5FED" w14:paraId="0A4E05F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72F1239"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3DADD77" w14:textId="77777777" w:rsidR="00D01298" w:rsidRDefault="00D01298"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E6EE005" w14:textId="77777777" w:rsidR="00D01298" w:rsidRDefault="00D01298"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1E94E5BA"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513DD61A"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C4B92DD" w14:textId="77777777" w:rsidR="00D01298" w:rsidRDefault="00D01298" w:rsidP="00A70EF3">
            <w:pPr>
              <w:pStyle w:val="TAL"/>
              <w:jc w:val="center"/>
            </w:pPr>
            <w:r w:rsidRPr="005D5EE7">
              <w:t>Y</w:t>
            </w:r>
          </w:p>
        </w:tc>
      </w:tr>
      <w:tr w:rsidR="00D01298" w:rsidRPr="00AB5FED" w14:paraId="691DAD1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46F0B3"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28CF06C" w14:textId="77777777" w:rsidR="00D01298" w:rsidRDefault="00D01298" w:rsidP="00A70EF3">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63F04090"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2E9D2A5"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F42C0DC"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EED8540" w14:textId="77777777" w:rsidR="00D01298" w:rsidRDefault="00D01298" w:rsidP="00A70EF3">
            <w:pPr>
              <w:pStyle w:val="TAL"/>
              <w:jc w:val="center"/>
            </w:pPr>
          </w:p>
        </w:tc>
      </w:tr>
      <w:tr w:rsidR="00D01298" w:rsidRPr="00AB5FED" w14:paraId="49A10FD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286E23D"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BA21A8B" w14:textId="77777777" w:rsidR="00D01298" w:rsidRDefault="00D01298"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14E14547" w14:textId="77777777" w:rsidR="00D01298" w:rsidRDefault="00D01298" w:rsidP="00A70EF3">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212B7529"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1B3A5A7F"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8AE813F" w14:textId="77777777" w:rsidR="00D01298" w:rsidRDefault="00D01298" w:rsidP="00A70EF3">
            <w:pPr>
              <w:pStyle w:val="TAL"/>
              <w:jc w:val="center"/>
            </w:pPr>
            <w:r w:rsidRPr="005D5EE7">
              <w:t>Y</w:t>
            </w:r>
          </w:p>
        </w:tc>
      </w:tr>
      <w:tr w:rsidR="00D01298" w:rsidRPr="00AB5FED" w14:paraId="412EAB6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2E8E57F" w14:textId="77777777" w:rsidR="00D01298" w:rsidRDefault="00D01298" w:rsidP="00A70EF3">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7BB91CCA" w14:textId="77777777" w:rsidR="00D01298" w:rsidRDefault="00D01298" w:rsidP="00A70EF3">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0792618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5B534EB"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3BBD4EA"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7E40207" w14:textId="77777777" w:rsidR="00D01298" w:rsidRDefault="00D01298" w:rsidP="00A70EF3">
            <w:pPr>
              <w:pStyle w:val="TAL"/>
              <w:jc w:val="center"/>
            </w:pPr>
          </w:p>
        </w:tc>
      </w:tr>
      <w:tr w:rsidR="00D01298" w:rsidRPr="00AB5FED" w14:paraId="1341DF2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6722E43"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565A1BF" w14:textId="77777777" w:rsidR="00D01298" w:rsidRDefault="00D01298" w:rsidP="00A70EF3">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36FAFB52" w14:textId="77777777" w:rsidR="00D01298" w:rsidRDefault="00D01298"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558857F2"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AA2D2FA"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0384A886" w14:textId="77777777" w:rsidR="00D01298" w:rsidRDefault="00D01298" w:rsidP="00A70EF3">
            <w:pPr>
              <w:pStyle w:val="TAL"/>
              <w:jc w:val="center"/>
            </w:pPr>
            <w:r w:rsidRPr="005D5EE7">
              <w:t>Y</w:t>
            </w:r>
          </w:p>
        </w:tc>
      </w:tr>
      <w:tr w:rsidR="00D01298" w:rsidRPr="00AB5FED" w14:paraId="5DD1B14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11A4656"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8093E6A" w14:textId="77777777" w:rsidR="00D01298" w:rsidRDefault="00D01298" w:rsidP="00A70EF3">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25AC34F0"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779927"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93B4F53"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35EFB0B" w14:textId="77777777" w:rsidR="00D01298" w:rsidRDefault="00D01298" w:rsidP="00A70EF3">
            <w:pPr>
              <w:pStyle w:val="TAL"/>
              <w:jc w:val="center"/>
            </w:pPr>
          </w:p>
        </w:tc>
      </w:tr>
      <w:tr w:rsidR="00D01298" w:rsidRPr="00AB5FED" w14:paraId="1F1CD96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08BF525"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448774B" w14:textId="77777777" w:rsidR="00D01298" w:rsidRDefault="00D01298" w:rsidP="00A70EF3">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0B152C7A" w14:textId="77777777" w:rsidR="00D01298" w:rsidRDefault="00D01298" w:rsidP="00A70EF3">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4657E896" w14:textId="77777777" w:rsidR="00D01298" w:rsidRDefault="00D01298" w:rsidP="00A70EF3">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5829909" w14:textId="77777777" w:rsidR="00D01298" w:rsidRDefault="00D01298" w:rsidP="00A70EF3">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E35C03D" w14:textId="77777777" w:rsidR="00D01298" w:rsidRDefault="00D01298" w:rsidP="00A70EF3">
            <w:pPr>
              <w:pStyle w:val="TAL"/>
              <w:jc w:val="center"/>
            </w:pPr>
            <w:r w:rsidRPr="005D5EE7">
              <w:t>Y</w:t>
            </w:r>
          </w:p>
        </w:tc>
      </w:tr>
      <w:tr w:rsidR="00D01298" w:rsidRPr="00AB5FED" w14:paraId="6D4E79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0CDE86A" w14:textId="77777777" w:rsidR="00D01298" w:rsidRDefault="00D01298" w:rsidP="00A70EF3">
            <w:pPr>
              <w:rPr>
                <w:rFonts w:ascii="Arial" w:hAnsi="Arial"/>
                <w:sz w:val="18"/>
              </w:rPr>
            </w:pPr>
            <w:r>
              <w:rPr>
                <w:rFonts w:ascii="Arial" w:hAnsi="Arial"/>
                <w:sz w:val="18"/>
              </w:rPr>
              <w:t>[R-6.7.3-007a] of 3GPP TS 22.280 [17]</w:t>
            </w:r>
          </w:p>
          <w:p w14:paraId="6659FEBA"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58E05B5" w14:textId="77777777" w:rsidR="00D01298" w:rsidRDefault="00D01298" w:rsidP="00A70EF3">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547DA5F4"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3545A21"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1291B0"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16BBD6B" w14:textId="77777777" w:rsidR="00D01298" w:rsidRDefault="00D01298" w:rsidP="00A70EF3">
            <w:pPr>
              <w:pStyle w:val="TAL"/>
              <w:jc w:val="center"/>
            </w:pPr>
          </w:p>
        </w:tc>
      </w:tr>
      <w:tr w:rsidR="00D01298" w:rsidRPr="00AB5FED" w14:paraId="0888495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6925679"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70C45A2" w14:textId="77777777" w:rsidR="00D01298"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CD8446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C5C4A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115A68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A1CED4" w14:textId="77777777" w:rsidR="00D01298" w:rsidRDefault="00D01298" w:rsidP="00A70EF3">
            <w:pPr>
              <w:pStyle w:val="TAL"/>
              <w:jc w:val="center"/>
            </w:pPr>
            <w:r>
              <w:t>Y</w:t>
            </w:r>
          </w:p>
        </w:tc>
      </w:tr>
      <w:tr w:rsidR="00D01298" w:rsidRPr="00AB5FED" w14:paraId="526A344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F71B25E" w14:textId="77777777" w:rsidR="00D01298" w:rsidRDefault="00D01298" w:rsidP="00A70EF3">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7D4A958" w14:textId="77777777" w:rsidR="00D01298" w:rsidRDefault="00D01298" w:rsidP="00A70EF3">
            <w:pPr>
              <w:pStyle w:val="TAL"/>
            </w:pPr>
            <w:r>
              <w:t>&gt; KMSUri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34719612"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97092F"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147FEFB"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20DB1C9" w14:textId="77777777" w:rsidR="00D01298" w:rsidRDefault="00D01298" w:rsidP="00A70EF3">
            <w:pPr>
              <w:pStyle w:val="TAL"/>
              <w:jc w:val="center"/>
            </w:pPr>
            <w:r>
              <w:t>Y</w:t>
            </w:r>
          </w:p>
        </w:tc>
      </w:tr>
      <w:tr w:rsidR="00D01298" w:rsidRPr="00AB5FED" w14:paraId="2AD30F8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F6358FC" w14:textId="77777777" w:rsidR="00D01298" w:rsidRDefault="00D01298" w:rsidP="00A70EF3">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1599E4E" w14:textId="77777777" w:rsidR="00D01298" w:rsidRDefault="00D01298" w:rsidP="00A70EF3">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561AD93F"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0D2797"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6B4C6AA"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36366F" w14:textId="77777777" w:rsidR="00D01298" w:rsidRDefault="00D01298" w:rsidP="00A70EF3">
            <w:pPr>
              <w:pStyle w:val="TAL"/>
              <w:jc w:val="center"/>
            </w:pPr>
            <w:r>
              <w:t>Y</w:t>
            </w:r>
          </w:p>
        </w:tc>
      </w:tr>
      <w:tr w:rsidR="00D01298" w:rsidRPr="00AB5FED" w14:paraId="388F85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E07614A"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C2C5D5F" w14:textId="77777777" w:rsidR="00D01298" w:rsidRDefault="00D01298" w:rsidP="00A70EF3">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4D0711B4"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3EFA8A"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1E32EF"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B94DA83" w14:textId="77777777" w:rsidR="00D01298" w:rsidRDefault="00D01298" w:rsidP="00A70EF3">
            <w:pPr>
              <w:pStyle w:val="TAL"/>
              <w:jc w:val="center"/>
            </w:pPr>
            <w:r>
              <w:t>Y</w:t>
            </w:r>
          </w:p>
        </w:tc>
      </w:tr>
      <w:tr w:rsidR="00D01298" w:rsidRPr="00AB5FED" w14:paraId="58C0862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4FB4BD2" w14:textId="77777777" w:rsidR="00D01298" w:rsidRDefault="00D01298" w:rsidP="00A70EF3">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798A2BC" w14:textId="77777777" w:rsidR="00D01298" w:rsidRDefault="00D01298" w:rsidP="00A70EF3">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65A7F26B"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0BD0D4"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B574CAE"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F2565D5" w14:textId="77777777" w:rsidR="00D01298" w:rsidRDefault="00D01298" w:rsidP="00A70EF3">
            <w:pPr>
              <w:pStyle w:val="TAL"/>
              <w:jc w:val="center"/>
            </w:pPr>
          </w:p>
        </w:tc>
      </w:tr>
      <w:tr w:rsidR="00D01298" w:rsidRPr="00AB5FED" w14:paraId="1B81B75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CE85877" w14:textId="77777777" w:rsidR="00D01298" w:rsidRDefault="00D01298" w:rsidP="00A70EF3">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896D18E" w14:textId="77777777" w:rsidR="00D01298" w:rsidRDefault="00D01298" w:rsidP="00A70EF3">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CF20609" w14:textId="77777777" w:rsidR="00D01298"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DE4BC1" w14:textId="77777777" w:rsidR="00D01298"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0D05B5" w14:textId="77777777" w:rsidR="00D01298"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0A09505" w14:textId="77777777" w:rsidR="00D01298" w:rsidRDefault="00D01298" w:rsidP="00A70EF3">
            <w:pPr>
              <w:pStyle w:val="TAL"/>
              <w:jc w:val="center"/>
            </w:pPr>
            <w:r w:rsidRPr="00AB5FED">
              <w:rPr>
                <w:rFonts w:hint="eastAsia"/>
                <w:lang w:eastAsia="zh-CN"/>
              </w:rPr>
              <w:t>Y</w:t>
            </w:r>
          </w:p>
        </w:tc>
      </w:tr>
      <w:tr w:rsidR="00D01298" w:rsidRPr="00AB5FED" w14:paraId="797C9C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A641664" w14:textId="77777777" w:rsidR="00D01298" w:rsidRDefault="00D01298" w:rsidP="00A70EF3">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4CBBEF97" w14:textId="77777777" w:rsidR="00D01298" w:rsidRDefault="00D01298" w:rsidP="00A70EF3">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60E357F5" w14:textId="77777777" w:rsidR="00D01298" w:rsidRDefault="00D01298" w:rsidP="00A70EF3">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CB2459F"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E25A2A7" w14:textId="77777777" w:rsidR="00D01298"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DDBBDA" w14:textId="77777777" w:rsidR="00D01298" w:rsidRDefault="00D01298" w:rsidP="00A70EF3">
            <w:pPr>
              <w:pStyle w:val="TAL"/>
              <w:jc w:val="center"/>
            </w:pPr>
            <w:r w:rsidRPr="00AB5FED">
              <w:rPr>
                <w:rFonts w:hint="eastAsia"/>
                <w:lang w:eastAsia="zh-CN"/>
              </w:rPr>
              <w:t>Y</w:t>
            </w:r>
          </w:p>
        </w:tc>
      </w:tr>
      <w:tr w:rsidR="00D01298" w:rsidRPr="00AB5FED" w14:paraId="054195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C8F68FA" w14:textId="77777777" w:rsidR="00D01298" w:rsidRDefault="00D01298" w:rsidP="00A70EF3">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64BB13DD" w14:textId="77777777" w:rsidR="00D01298" w:rsidRDefault="00D01298" w:rsidP="00A70EF3">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77F5E557" w14:textId="77777777" w:rsidR="00D01298" w:rsidRPr="00AB5FED"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6C359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54FB1FF"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D6C77ED" w14:textId="77777777" w:rsidR="00D01298" w:rsidRPr="00AB5FED" w:rsidRDefault="00D01298" w:rsidP="00A70EF3">
            <w:pPr>
              <w:pStyle w:val="TAL"/>
              <w:jc w:val="center"/>
              <w:rPr>
                <w:lang w:eastAsia="zh-CN"/>
              </w:rPr>
            </w:pPr>
            <w:r>
              <w:rPr>
                <w:lang w:eastAsia="zh-CN"/>
              </w:rPr>
              <w:t>Y</w:t>
            </w:r>
          </w:p>
        </w:tc>
      </w:tr>
      <w:tr w:rsidR="00D01298" w:rsidRPr="00AB5FED" w14:paraId="1A04593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0B0711" w14:textId="77777777" w:rsidR="00D01298" w:rsidRDefault="00D01298" w:rsidP="00A70EF3">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021AF690" w14:textId="77777777" w:rsidR="00D01298" w:rsidRDefault="00D01298" w:rsidP="00A70EF3">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5F71AE8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74258ED"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75A56B0"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FBC6892" w14:textId="77777777" w:rsidR="00D01298" w:rsidRDefault="00D01298" w:rsidP="00A70EF3">
            <w:pPr>
              <w:pStyle w:val="TAL"/>
              <w:jc w:val="center"/>
              <w:rPr>
                <w:lang w:eastAsia="zh-CN"/>
              </w:rPr>
            </w:pPr>
          </w:p>
        </w:tc>
      </w:tr>
      <w:tr w:rsidR="00D01298" w:rsidRPr="00AB5FED" w14:paraId="5426C7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DF8B51"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1F07154" w14:textId="77777777" w:rsidR="00D01298" w:rsidRDefault="00D01298"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20386142"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DF7EE3B"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B7B0B5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A6E4A57" w14:textId="77777777" w:rsidR="00D01298" w:rsidRDefault="00D01298" w:rsidP="00A70EF3">
            <w:pPr>
              <w:pStyle w:val="TAL"/>
              <w:jc w:val="center"/>
              <w:rPr>
                <w:lang w:eastAsia="zh-CN"/>
              </w:rPr>
            </w:pPr>
            <w:r>
              <w:rPr>
                <w:lang w:eastAsia="zh-CN"/>
              </w:rPr>
              <w:t>Y</w:t>
            </w:r>
          </w:p>
        </w:tc>
      </w:tr>
      <w:tr w:rsidR="00D01298" w:rsidRPr="00AB5FED" w14:paraId="4114D34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C4D455"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012BC37" w14:textId="77777777" w:rsidR="00D01298" w:rsidRDefault="00D01298" w:rsidP="00A70EF3">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9CB3CD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EA8436"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DEDF9C"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8355543" w14:textId="77777777" w:rsidR="00D01298" w:rsidRDefault="00D01298" w:rsidP="00A70EF3">
            <w:pPr>
              <w:pStyle w:val="TAL"/>
              <w:jc w:val="center"/>
              <w:rPr>
                <w:lang w:eastAsia="zh-CN"/>
              </w:rPr>
            </w:pPr>
            <w:r>
              <w:rPr>
                <w:lang w:eastAsia="zh-CN"/>
              </w:rPr>
              <w:t>Y</w:t>
            </w:r>
          </w:p>
        </w:tc>
      </w:tr>
      <w:tr w:rsidR="00D01298" w:rsidRPr="00AB5FED" w14:paraId="1C46F39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F9AF12"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43BE1770" w14:textId="77777777" w:rsidR="00D01298" w:rsidRDefault="00D01298" w:rsidP="00A70EF3">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6E95EB9E"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87CF4A1"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CC16B1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35A6A5" w14:textId="77777777" w:rsidR="00D01298" w:rsidRDefault="00D01298" w:rsidP="00A70EF3">
            <w:pPr>
              <w:pStyle w:val="TAL"/>
              <w:jc w:val="center"/>
              <w:rPr>
                <w:lang w:eastAsia="zh-CN"/>
              </w:rPr>
            </w:pPr>
            <w:r>
              <w:rPr>
                <w:lang w:eastAsia="zh-CN"/>
              </w:rPr>
              <w:t>Y</w:t>
            </w:r>
          </w:p>
        </w:tc>
      </w:tr>
      <w:tr w:rsidR="00D01298" w:rsidRPr="00AB5FED" w14:paraId="40002E8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FCA88C"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FDAECE2" w14:textId="77777777" w:rsidR="00D01298" w:rsidRDefault="00D01298"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CBE74C4"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9254CD"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CC0EE5"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64398A" w14:textId="77777777" w:rsidR="00D01298" w:rsidRDefault="00D01298" w:rsidP="00A70EF3">
            <w:pPr>
              <w:pStyle w:val="TAL"/>
              <w:jc w:val="center"/>
              <w:rPr>
                <w:lang w:eastAsia="zh-CN"/>
              </w:rPr>
            </w:pPr>
            <w:r>
              <w:rPr>
                <w:lang w:eastAsia="zh-CN"/>
              </w:rPr>
              <w:t>Y</w:t>
            </w:r>
          </w:p>
        </w:tc>
      </w:tr>
      <w:tr w:rsidR="00D01298" w:rsidRPr="00AB5FED" w14:paraId="76C6B69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052716" w14:textId="77777777" w:rsidR="00D01298" w:rsidRDefault="00D01298" w:rsidP="00A70EF3">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7AB96C7A" w14:textId="77777777" w:rsidR="00D01298" w:rsidRDefault="00D01298" w:rsidP="00A70EF3">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36837D55"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6BE6D7"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83B273"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A61D8CA" w14:textId="77777777" w:rsidR="00D01298" w:rsidRDefault="00D01298" w:rsidP="00A70EF3">
            <w:pPr>
              <w:pStyle w:val="TAL"/>
              <w:jc w:val="center"/>
              <w:rPr>
                <w:lang w:eastAsia="zh-CN"/>
              </w:rPr>
            </w:pPr>
          </w:p>
        </w:tc>
      </w:tr>
      <w:tr w:rsidR="00D01298" w:rsidRPr="00AB5FED" w14:paraId="417375D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58A131"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32CADE5" w14:textId="77777777" w:rsidR="00D01298" w:rsidRDefault="00D01298" w:rsidP="00A70EF3">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417DC8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2749CBC"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EADA2C6"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64A74E7" w14:textId="77777777" w:rsidR="00D01298" w:rsidRDefault="00D01298" w:rsidP="00A70EF3">
            <w:pPr>
              <w:pStyle w:val="TAL"/>
              <w:jc w:val="center"/>
              <w:rPr>
                <w:lang w:eastAsia="zh-CN"/>
              </w:rPr>
            </w:pPr>
            <w:r>
              <w:rPr>
                <w:lang w:eastAsia="zh-CN"/>
              </w:rPr>
              <w:t>Y</w:t>
            </w:r>
          </w:p>
        </w:tc>
      </w:tr>
      <w:tr w:rsidR="00D01298" w:rsidRPr="00AB5FED" w14:paraId="7B811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7CB497"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1C28C585" w14:textId="77777777" w:rsidR="00D01298" w:rsidRDefault="00D01298" w:rsidP="00A70EF3">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32E4FCA"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2B7D55F"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18160F2"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B71100A" w14:textId="77777777" w:rsidR="00D01298" w:rsidRDefault="00D01298" w:rsidP="00A70EF3">
            <w:pPr>
              <w:pStyle w:val="TAL"/>
              <w:jc w:val="center"/>
              <w:rPr>
                <w:lang w:eastAsia="zh-CN"/>
              </w:rPr>
            </w:pPr>
            <w:r>
              <w:rPr>
                <w:lang w:eastAsia="zh-CN"/>
              </w:rPr>
              <w:t>Y</w:t>
            </w:r>
          </w:p>
        </w:tc>
      </w:tr>
      <w:tr w:rsidR="00D01298" w:rsidRPr="00AB5FED" w14:paraId="79A598D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371AC08"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AE16647" w14:textId="77777777" w:rsidR="00D01298" w:rsidRDefault="00D01298" w:rsidP="00A70EF3">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41D948D"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DD8A822"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BB7021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D6CDE6" w14:textId="77777777" w:rsidR="00D01298" w:rsidRDefault="00D01298" w:rsidP="00A70EF3">
            <w:pPr>
              <w:pStyle w:val="TAL"/>
              <w:jc w:val="center"/>
              <w:rPr>
                <w:lang w:eastAsia="zh-CN"/>
              </w:rPr>
            </w:pPr>
            <w:r>
              <w:rPr>
                <w:lang w:eastAsia="zh-CN"/>
              </w:rPr>
              <w:t>Y</w:t>
            </w:r>
          </w:p>
        </w:tc>
      </w:tr>
      <w:tr w:rsidR="00D01298" w:rsidRPr="00AB5FED" w14:paraId="5671772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0E64BD9"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DF89D85" w14:textId="77777777" w:rsidR="00D01298" w:rsidRDefault="00D01298" w:rsidP="00A70EF3">
            <w:pPr>
              <w:pStyle w:val="TAL"/>
              <w:rPr>
                <w:rFonts w:eastAsia="Calibri Light" w:cs="Arial"/>
                <w:lang w:eastAsia="zh-CN"/>
              </w:rPr>
            </w:pPr>
            <w:r>
              <w:t>Call Forwarding NoAnswer Timeout</w:t>
            </w:r>
          </w:p>
        </w:tc>
        <w:tc>
          <w:tcPr>
            <w:tcW w:w="900" w:type="dxa"/>
            <w:tcBorders>
              <w:top w:val="single" w:sz="4" w:space="0" w:color="auto"/>
              <w:left w:val="single" w:sz="4" w:space="0" w:color="auto"/>
              <w:bottom w:val="single" w:sz="4" w:space="0" w:color="auto"/>
              <w:right w:val="single" w:sz="4" w:space="0" w:color="auto"/>
            </w:tcBorders>
          </w:tcPr>
          <w:p w14:paraId="45BFE16A"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37812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5620F8F"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DFB8D89" w14:textId="77777777" w:rsidR="00D01298" w:rsidRDefault="00D01298" w:rsidP="00A70EF3">
            <w:pPr>
              <w:pStyle w:val="TAL"/>
              <w:jc w:val="center"/>
              <w:rPr>
                <w:lang w:eastAsia="zh-CN"/>
              </w:rPr>
            </w:pPr>
            <w:r>
              <w:rPr>
                <w:lang w:eastAsia="zh-CN"/>
              </w:rPr>
              <w:t>Y</w:t>
            </w:r>
          </w:p>
        </w:tc>
      </w:tr>
      <w:tr w:rsidR="00D01298" w:rsidRPr="00AB5FED" w14:paraId="768E535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F58183"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A767713" w14:textId="77777777" w:rsidR="00D01298" w:rsidRDefault="00D01298" w:rsidP="00A70EF3">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6DC2F0BC"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A9A5E85"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2908D5"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444982A" w14:textId="77777777" w:rsidR="00D01298" w:rsidRDefault="00D01298" w:rsidP="00A70EF3">
            <w:pPr>
              <w:pStyle w:val="TAL"/>
              <w:jc w:val="center"/>
              <w:rPr>
                <w:lang w:eastAsia="zh-CN"/>
              </w:rPr>
            </w:pPr>
            <w:r>
              <w:rPr>
                <w:lang w:eastAsia="zh-CN"/>
              </w:rPr>
              <w:t>Y</w:t>
            </w:r>
          </w:p>
        </w:tc>
      </w:tr>
      <w:tr w:rsidR="00D01298" w:rsidRPr="00AB5FED" w14:paraId="787B57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D20AA91"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93C54B7" w14:textId="77777777" w:rsidR="00D01298" w:rsidRDefault="00D01298" w:rsidP="00A70EF3">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1A8ADABB"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BF60149"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79C470F"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15EAF64" w14:textId="77777777" w:rsidR="00D01298" w:rsidRDefault="00D01298" w:rsidP="00A70EF3">
            <w:pPr>
              <w:pStyle w:val="TAL"/>
              <w:jc w:val="center"/>
              <w:rPr>
                <w:lang w:eastAsia="zh-CN"/>
              </w:rPr>
            </w:pPr>
          </w:p>
        </w:tc>
      </w:tr>
      <w:tr w:rsidR="00D01298" w:rsidRPr="00AB5FED" w14:paraId="57454C9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EE6662B"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7EA51F7" w14:textId="77777777" w:rsidR="00D01298" w:rsidRDefault="00D01298" w:rsidP="00A70EF3">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3576279"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698B7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E17D6A1"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391B123" w14:textId="77777777" w:rsidR="00D01298" w:rsidRDefault="00D01298" w:rsidP="00A70EF3">
            <w:pPr>
              <w:pStyle w:val="TAL"/>
              <w:jc w:val="center"/>
              <w:rPr>
                <w:lang w:eastAsia="zh-CN"/>
              </w:rPr>
            </w:pPr>
            <w:r>
              <w:rPr>
                <w:lang w:eastAsia="zh-CN"/>
              </w:rPr>
              <w:t>Y</w:t>
            </w:r>
          </w:p>
        </w:tc>
      </w:tr>
      <w:tr w:rsidR="00D01298" w:rsidRPr="00AB5FED" w14:paraId="4E97448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989553"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0A561C7" w14:textId="77777777" w:rsidR="00D01298" w:rsidRDefault="00D01298" w:rsidP="00A70EF3">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53A4D3DA"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56033C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6AE39A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4E55FC0" w14:textId="77777777" w:rsidR="00D01298" w:rsidRDefault="00D01298" w:rsidP="00A70EF3">
            <w:pPr>
              <w:pStyle w:val="TAL"/>
              <w:jc w:val="center"/>
              <w:rPr>
                <w:lang w:eastAsia="zh-CN"/>
              </w:rPr>
            </w:pPr>
            <w:r>
              <w:rPr>
                <w:lang w:eastAsia="zh-CN"/>
              </w:rPr>
              <w:t>Y</w:t>
            </w:r>
          </w:p>
        </w:tc>
      </w:tr>
      <w:tr w:rsidR="00D01298" w:rsidRPr="00AB5FED" w14:paraId="7BB0976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2CF1F2" w14:textId="77777777" w:rsidR="00D01298"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34A90E8" w14:textId="77777777" w:rsidR="00D01298" w:rsidRDefault="00D01298" w:rsidP="00A70EF3">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5EA5CC67"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99F6723"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445A6C"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04D9742" w14:textId="77777777" w:rsidR="00D01298" w:rsidRDefault="00D01298" w:rsidP="00A70EF3">
            <w:pPr>
              <w:pStyle w:val="TAL"/>
              <w:jc w:val="center"/>
              <w:rPr>
                <w:lang w:eastAsia="zh-CN"/>
              </w:rPr>
            </w:pPr>
            <w:r>
              <w:rPr>
                <w:lang w:eastAsia="zh-CN"/>
              </w:rPr>
              <w:t>Y</w:t>
            </w:r>
          </w:p>
        </w:tc>
      </w:tr>
      <w:tr w:rsidR="00D01298" w:rsidRPr="00AB5FED" w14:paraId="1651A2E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0ACBE0E"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E03FA20" w14:textId="77777777" w:rsidR="00D01298" w:rsidRDefault="00D01298" w:rsidP="00A70EF3">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399F6BB3"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3F39635"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6437A"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0E75918" w14:textId="77777777" w:rsidR="00D01298" w:rsidRDefault="00D01298" w:rsidP="00A70EF3">
            <w:pPr>
              <w:pStyle w:val="TAL"/>
              <w:jc w:val="center"/>
              <w:rPr>
                <w:lang w:eastAsia="zh-CN"/>
              </w:rPr>
            </w:pPr>
            <w:r>
              <w:rPr>
                <w:lang w:eastAsia="zh-CN"/>
              </w:rPr>
              <w:t>Y</w:t>
            </w:r>
          </w:p>
        </w:tc>
      </w:tr>
      <w:tr w:rsidR="00D01298" w:rsidRPr="00AB5FED" w14:paraId="38C95DB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4E3E9DC"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68F8A9E" w14:textId="77777777" w:rsidR="00D01298" w:rsidRDefault="00D01298" w:rsidP="00A70EF3">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0BC5A63E"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876001"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C7AEB24"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29BA9AE" w14:textId="77777777" w:rsidR="00D01298" w:rsidRDefault="00D01298" w:rsidP="00A70EF3">
            <w:pPr>
              <w:pStyle w:val="TAL"/>
              <w:jc w:val="center"/>
              <w:rPr>
                <w:lang w:eastAsia="zh-CN"/>
              </w:rPr>
            </w:pPr>
          </w:p>
        </w:tc>
      </w:tr>
      <w:tr w:rsidR="00D01298" w:rsidRPr="00AB5FED" w14:paraId="6A19B58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01DFA39"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9151906" w14:textId="77777777" w:rsidR="00D01298" w:rsidRDefault="00D01298" w:rsidP="00A70EF3">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96DDD7C"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6D6C3E1"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8253C84"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78F937B" w14:textId="77777777" w:rsidR="00D01298" w:rsidRDefault="00D01298" w:rsidP="00A70EF3">
            <w:pPr>
              <w:pStyle w:val="TAL"/>
              <w:jc w:val="center"/>
              <w:rPr>
                <w:lang w:eastAsia="zh-CN"/>
              </w:rPr>
            </w:pPr>
            <w:r>
              <w:rPr>
                <w:lang w:eastAsia="zh-CN"/>
              </w:rPr>
              <w:t>Y</w:t>
            </w:r>
          </w:p>
        </w:tc>
      </w:tr>
      <w:tr w:rsidR="00D01298" w:rsidRPr="00AB5FED" w14:paraId="2FBFAE7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7556F01" w14:textId="77777777" w:rsidR="00D01298" w:rsidRDefault="00D01298" w:rsidP="00A70EF3">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3906257" w14:textId="77777777" w:rsidR="00D01298" w:rsidRDefault="00D01298" w:rsidP="00A70EF3">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75196983" w14:textId="77777777" w:rsidR="00D01298" w:rsidDel="00CA4ABC"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AF1B27C"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5592E77"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95868F7" w14:textId="77777777" w:rsidR="00D01298" w:rsidRDefault="00D01298" w:rsidP="00A70EF3">
            <w:pPr>
              <w:pStyle w:val="TAL"/>
              <w:jc w:val="center"/>
              <w:rPr>
                <w:lang w:eastAsia="zh-CN"/>
              </w:rPr>
            </w:pPr>
          </w:p>
        </w:tc>
      </w:tr>
      <w:tr w:rsidR="00D01298" w:rsidRPr="00AB5FED" w14:paraId="7B5C422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795B452" w14:textId="77777777" w:rsidR="00D01298" w:rsidRDefault="00D01298" w:rsidP="00A70EF3">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5338F7E" w14:textId="77777777" w:rsidR="00D01298" w:rsidRDefault="00D01298" w:rsidP="00A70EF3">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5614CF94" w14:textId="77777777" w:rsidR="00D01298" w:rsidDel="00CA4ABC"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6C55E0"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2276EE9"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DD68FED" w14:textId="77777777" w:rsidR="00D01298" w:rsidRDefault="00D01298" w:rsidP="00A70EF3">
            <w:pPr>
              <w:pStyle w:val="TAL"/>
              <w:jc w:val="center"/>
              <w:rPr>
                <w:lang w:eastAsia="zh-CN"/>
              </w:rPr>
            </w:pPr>
            <w:r>
              <w:rPr>
                <w:lang w:eastAsia="zh-CN"/>
              </w:rPr>
              <w:t>Y</w:t>
            </w:r>
          </w:p>
        </w:tc>
      </w:tr>
      <w:tr w:rsidR="00D01298" w:rsidRPr="00AB5FED" w14:paraId="62D3122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639257" w14:textId="77777777" w:rsidR="00D01298" w:rsidRDefault="00D01298" w:rsidP="00A70EF3">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FF1CCEE" w14:textId="77777777" w:rsidR="00D01298" w:rsidRDefault="00D01298" w:rsidP="00A70EF3">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4A4F783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C3A0D5" w14:textId="77777777" w:rsidR="00D01298" w:rsidRDefault="00D01298" w:rsidP="00A70EF3">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CFDF6D4" w14:textId="77777777" w:rsidR="00D01298" w:rsidRDefault="00D01298" w:rsidP="00A70EF3">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5F2E89F" w14:textId="77777777" w:rsidR="00D01298" w:rsidRDefault="00D01298" w:rsidP="00A70EF3">
            <w:pPr>
              <w:pStyle w:val="TAL"/>
              <w:jc w:val="center"/>
              <w:rPr>
                <w:lang w:eastAsia="zh-CN"/>
              </w:rPr>
            </w:pPr>
            <w:r w:rsidRPr="00AB5FED">
              <w:rPr>
                <w:rFonts w:hint="eastAsia"/>
                <w:lang w:eastAsia="zh-CN"/>
              </w:rPr>
              <w:t>Y</w:t>
            </w:r>
          </w:p>
        </w:tc>
      </w:tr>
      <w:tr w:rsidR="00D01298" w:rsidRPr="00AB5FED" w14:paraId="3C60149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66C1558" w14:textId="77777777" w:rsidR="00D01298" w:rsidRPr="00AB5FED" w:rsidRDefault="00D01298" w:rsidP="00A70EF3">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B7BAD22" w14:textId="77777777" w:rsidR="00D01298" w:rsidRPr="00AB5FED" w:rsidRDefault="00D01298" w:rsidP="00A70EF3">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2ADB4DD"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D004F02" w14:textId="77777777" w:rsidR="00D01298" w:rsidRPr="00AB5FED"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FE3FFEF" w14:textId="77777777" w:rsidR="00D01298" w:rsidRPr="00AB5FED"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8DE1F35" w14:textId="77777777" w:rsidR="00D01298" w:rsidRPr="00AB5FED" w:rsidRDefault="00D01298" w:rsidP="00A70EF3">
            <w:pPr>
              <w:pStyle w:val="TAL"/>
              <w:jc w:val="center"/>
              <w:rPr>
                <w:lang w:eastAsia="zh-CN"/>
              </w:rPr>
            </w:pPr>
            <w:r>
              <w:rPr>
                <w:lang w:eastAsia="zh-CN"/>
              </w:rPr>
              <w:t>Y</w:t>
            </w:r>
          </w:p>
        </w:tc>
      </w:tr>
      <w:tr w:rsidR="00D01298" w:rsidRPr="00AB5FED" w14:paraId="350B557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D039524" w14:textId="77777777" w:rsidR="00D01298" w:rsidRDefault="00D01298" w:rsidP="00A70EF3">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1D7D5235" w14:textId="77777777" w:rsidR="00D01298" w:rsidRPr="00AB5FED" w:rsidRDefault="00D01298" w:rsidP="00A70EF3">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6BC783B5"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6014A96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B35E3D"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32F5C4" w14:textId="77777777" w:rsidR="00D01298" w:rsidRDefault="00D01298" w:rsidP="00A70EF3">
            <w:pPr>
              <w:pStyle w:val="TAL"/>
              <w:jc w:val="center"/>
              <w:rPr>
                <w:lang w:eastAsia="zh-CN"/>
              </w:rPr>
            </w:pPr>
            <w:r>
              <w:rPr>
                <w:lang w:eastAsia="zh-CN"/>
              </w:rPr>
              <w:t>Y</w:t>
            </w:r>
          </w:p>
        </w:tc>
      </w:tr>
      <w:tr w:rsidR="00D01298" w:rsidRPr="00AB5FED" w14:paraId="4A472F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DA9A57"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35FA27E" w14:textId="77777777" w:rsidR="00D01298" w:rsidRPr="00F86001" w:rsidRDefault="00D01298" w:rsidP="00A70EF3">
            <w:pPr>
              <w:pStyle w:val="TAL"/>
            </w:pPr>
            <w:r w:rsidRPr="00807F63">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36E9A007" w14:textId="77777777" w:rsidR="00D01298" w:rsidRDefault="00D01298" w:rsidP="00A70EF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BAD07E2" w14:textId="77777777" w:rsidR="00D01298" w:rsidRDefault="00D01298" w:rsidP="00A70EF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8142CAF" w14:textId="77777777" w:rsidR="00D01298" w:rsidRDefault="00D01298" w:rsidP="00A70EF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9032FA2" w14:textId="77777777" w:rsidR="00D01298" w:rsidRDefault="00D01298" w:rsidP="00A70EF3">
            <w:pPr>
              <w:pStyle w:val="TAL"/>
              <w:jc w:val="center"/>
              <w:rPr>
                <w:lang w:eastAsia="zh-CN"/>
              </w:rPr>
            </w:pPr>
          </w:p>
        </w:tc>
      </w:tr>
      <w:tr w:rsidR="00D01298" w:rsidRPr="00AB5FED" w14:paraId="4D8AF03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7FBA5F5" w14:textId="77777777" w:rsidR="00D01298" w:rsidRDefault="00D01298" w:rsidP="00A70EF3">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C1A79BF" w14:textId="77777777" w:rsidR="00D01298" w:rsidRPr="00F86001" w:rsidRDefault="00D01298" w:rsidP="00A70EF3">
            <w:pPr>
              <w:pStyle w:val="TAL"/>
            </w:pPr>
            <w: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1EBD9B1C"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AF44B6C"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FE6EAA"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3E83020" w14:textId="77777777" w:rsidR="00D01298" w:rsidRDefault="00D01298" w:rsidP="00A70EF3">
            <w:pPr>
              <w:pStyle w:val="TAL"/>
              <w:jc w:val="center"/>
              <w:rPr>
                <w:lang w:eastAsia="zh-CN"/>
              </w:rPr>
            </w:pPr>
            <w:r>
              <w:t>Y</w:t>
            </w:r>
          </w:p>
        </w:tc>
      </w:tr>
      <w:tr w:rsidR="00D01298" w:rsidRPr="00AB5FED" w14:paraId="3309F26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2EA82D" w14:textId="77777777" w:rsidR="00D01298" w:rsidRDefault="00D01298" w:rsidP="00A70EF3">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26F6AEA6" w14:textId="77777777" w:rsidR="00D01298" w:rsidRPr="00F86001" w:rsidRDefault="00D01298" w:rsidP="00A70EF3">
            <w:pPr>
              <w:pStyle w:val="TAL"/>
            </w:pPr>
            <w: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6096EA26"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8A19776"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3C53AD"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762C41A" w14:textId="77777777" w:rsidR="00D01298" w:rsidRDefault="00D01298" w:rsidP="00A70EF3">
            <w:pPr>
              <w:pStyle w:val="TAL"/>
              <w:jc w:val="center"/>
              <w:rPr>
                <w:lang w:eastAsia="zh-CN"/>
              </w:rPr>
            </w:pPr>
            <w:r>
              <w:t>Y</w:t>
            </w:r>
          </w:p>
        </w:tc>
      </w:tr>
      <w:tr w:rsidR="00D01298" w:rsidRPr="00AB5FED" w14:paraId="6C988E6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FA48ABF"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66B7F82" w14:textId="77777777" w:rsidR="00D01298" w:rsidRPr="00F86001" w:rsidRDefault="00D01298" w:rsidP="00A70EF3">
            <w:pPr>
              <w:pStyle w:val="TAL"/>
            </w:pPr>
            <w:r>
              <w:t xml:space="preserve">&gt; 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65074197"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6C33DE"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C0EA8B5"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6B1886" w14:textId="77777777" w:rsidR="00D01298" w:rsidRDefault="00D01298" w:rsidP="00A70EF3">
            <w:pPr>
              <w:pStyle w:val="TAL"/>
              <w:jc w:val="center"/>
              <w:rPr>
                <w:lang w:eastAsia="zh-CN"/>
              </w:rPr>
            </w:pPr>
            <w:r>
              <w:t>Y</w:t>
            </w:r>
          </w:p>
        </w:tc>
      </w:tr>
      <w:tr w:rsidR="00D01298" w:rsidRPr="00AB5FED" w14:paraId="0A3A00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339B77A2"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E494B81" w14:textId="77777777" w:rsidR="00D01298" w:rsidRPr="00F86001" w:rsidRDefault="00D01298" w:rsidP="00A70EF3">
            <w:pPr>
              <w:pStyle w:val="TAL"/>
            </w:pPr>
            <w: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0CE282E9" w14:textId="77777777" w:rsidR="00D01298" w:rsidRDefault="00D01298" w:rsidP="00A70EF3">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8C4DF9C"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C36200"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937D47" w14:textId="77777777" w:rsidR="00D01298" w:rsidRDefault="00D01298" w:rsidP="00A70EF3">
            <w:pPr>
              <w:pStyle w:val="TAL"/>
              <w:jc w:val="center"/>
              <w:rPr>
                <w:lang w:eastAsia="zh-CN"/>
              </w:rPr>
            </w:pPr>
            <w:r>
              <w:t>Y</w:t>
            </w:r>
          </w:p>
        </w:tc>
      </w:tr>
      <w:tr w:rsidR="00D01298" w:rsidRPr="00AB5FED" w14:paraId="0A8A201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3159E7" w14:textId="77777777" w:rsidR="00D01298"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7652F058" w14:textId="77777777" w:rsidR="00D01298" w:rsidRDefault="00D01298" w:rsidP="00A70EF3">
            <w:pPr>
              <w:pStyle w:val="TAL"/>
            </w:pPr>
            <w: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66DB62DE" w14:textId="77777777" w:rsidR="00D01298" w:rsidRDefault="00D01298" w:rsidP="00A70EF3">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096CC514" w14:textId="77777777" w:rsidR="00D01298" w:rsidRDefault="00D01298" w:rsidP="00A70EF3">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CD14F5B" w14:textId="77777777" w:rsidR="00D01298" w:rsidRDefault="00D01298" w:rsidP="00A70EF3">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4DE2DA6" w14:textId="77777777" w:rsidR="00D01298" w:rsidRDefault="00D01298" w:rsidP="00A70EF3">
            <w:pPr>
              <w:pStyle w:val="TAL"/>
              <w:jc w:val="center"/>
            </w:pPr>
            <w:r>
              <w:t>Y</w:t>
            </w:r>
          </w:p>
        </w:tc>
      </w:tr>
      <w:tr w:rsidR="009942E8" w:rsidRPr="00AB5FED" w14:paraId="4038D9E0" w14:textId="77777777" w:rsidTr="00A70EF3">
        <w:trPr>
          <w:trHeight w:val="359"/>
          <w:ins w:id="10" w:author="kgk_#57" w:date="2023-10-03T11:00:00Z"/>
        </w:trPr>
        <w:tc>
          <w:tcPr>
            <w:tcW w:w="1985" w:type="dxa"/>
            <w:tcBorders>
              <w:top w:val="single" w:sz="4" w:space="0" w:color="auto"/>
              <w:left w:val="single" w:sz="4" w:space="0" w:color="auto"/>
              <w:bottom w:val="single" w:sz="4" w:space="0" w:color="auto"/>
              <w:right w:val="single" w:sz="4" w:space="0" w:color="auto"/>
            </w:tcBorders>
          </w:tcPr>
          <w:p w14:paraId="69A0D9FC" w14:textId="77777777" w:rsidR="009942E8" w:rsidRDefault="009942E8" w:rsidP="009942E8">
            <w:pPr>
              <w:pStyle w:val="TAL"/>
              <w:rPr>
                <w:ins w:id="11" w:author="kgk_#57" w:date="2023-10-03T11:00:00Z"/>
              </w:rPr>
            </w:pPr>
          </w:p>
        </w:tc>
        <w:tc>
          <w:tcPr>
            <w:tcW w:w="3235" w:type="dxa"/>
            <w:tcBorders>
              <w:top w:val="single" w:sz="4" w:space="0" w:color="auto"/>
              <w:left w:val="single" w:sz="4" w:space="0" w:color="auto"/>
              <w:bottom w:val="single" w:sz="4" w:space="0" w:color="auto"/>
              <w:right w:val="single" w:sz="4" w:space="0" w:color="auto"/>
            </w:tcBorders>
          </w:tcPr>
          <w:p w14:paraId="5AD77E39" w14:textId="3E6DDCD9" w:rsidR="009942E8" w:rsidRDefault="009942E8" w:rsidP="003140B2">
            <w:pPr>
              <w:pStyle w:val="TAL"/>
              <w:rPr>
                <w:ins w:id="12" w:author="kgk_#57" w:date="2023-10-03T11:00:00Z"/>
              </w:rPr>
            </w:pPr>
            <w:ins w:id="13" w:author="kgk_#57" w:date="2023-10-03T11:00:00Z">
              <w:r>
                <w:t xml:space="preserve">&gt; Authorised to modify </w:t>
              </w:r>
            </w:ins>
            <w:ins w:id="14" w:author="kgk_#57" w:date="2023-10-03T11:01:00Z">
              <w:r w:rsidR="003140B2">
                <w:t>an</w:t>
              </w:r>
            </w:ins>
            <w:ins w:id="15" w:author="kgk_#57" w:date="2023-10-03T11:00:00Z">
              <w:r>
                <w:t xml:space="preserve"> ad hoc group call participants</w:t>
              </w:r>
            </w:ins>
          </w:p>
        </w:tc>
        <w:tc>
          <w:tcPr>
            <w:tcW w:w="900" w:type="dxa"/>
            <w:tcBorders>
              <w:top w:val="single" w:sz="4" w:space="0" w:color="auto"/>
              <w:left w:val="single" w:sz="4" w:space="0" w:color="auto"/>
              <w:bottom w:val="single" w:sz="4" w:space="0" w:color="auto"/>
              <w:right w:val="single" w:sz="4" w:space="0" w:color="auto"/>
            </w:tcBorders>
          </w:tcPr>
          <w:p w14:paraId="18123D35" w14:textId="728B34C9" w:rsidR="009942E8" w:rsidRDefault="009942E8" w:rsidP="009942E8">
            <w:pPr>
              <w:pStyle w:val="TAL"/>
              <w:jc w:val="center"/>
              <w:rPr>
                <w:ins w:id="16" w:author="kgk_#57" w:date="2023-10-03T11:00:00Z"/>
              </w:rPr>
            </w:pPr>
            <w:ins w:id="17" w:author="kgk_#57" w:date="2023-10-03T11:00:00Z">
              <w:r>
                <w:t>Y</w:t>
              </w:r>
            </w:ins>
          </w:p>
        </w:tc>
        <w:tc>
          <w:tcPr>
            <w:tcW w:w="990" w:type="dxa"/>
            <w:tcBorders>
              <w:top w:val="single" w:sz="4" w:space="0" w:color="auto"/>
              <w:left w:val="single" w:sz="4" w:space="0" w:color="auto"/>
              <w:bottom w:val="single" w:sz="4" w:space="0" w:color="auto"/>
              <w:right w:val="single" w:sz="4" w:space="0" w:color="auto"/>
            </w:tcBorders>
          </w:tcPr>
          <w:p w14:paraId="0EC2CE55" w14:textId="6174F596" w:rsidR="009942E8" w:rsidRDefault="009942E8" w:rsidP="009942E8">
            <w:pPr>
              <w:pStyle w:val="TAL"/>
              <w:jc w:val="center"/>
              <w:rPr>
                <w:ins w:id="18" w:author="kgk_#57" w:date="2023-10-03T11:00:00Z"/>
              </w:rPr>
            </w:pPr>
            <w:ins w:id="19" w:author="kgk_#57" w:date="2023-10-03T11:00:00Z">
              <w:r>
                <w:t>Y</w:t>
              </w:r>
            </w:ins>
          </w:p>
        </w:tc>
        <w:tc>
          <w:tcPr>
            <w:tcW w:w="1440" w:type="dxa"/>
            <w:tcBorders>
              <w:top w:val="single" w:sz="4" w:space="0" w:color="auto"/>
              <w:left w:val="single" w:sz="4" w:space="0" w:color="auto"/>
              <w:bottom w:val="single" w:sz="4" w:space="0" w:color="auto"/>
              <w:right w:val="single" w:sz="4" w:space="0" w:color="auto"/>
            </w:tcBorders>
          </w:tcPr>
          <w:p w14:paraId="62724F92" w14:textId="5EFE61EB" w:rsidR="009942E8" w:rsidRDefault="009942E8" w:rsidP="009942E8">
            <w:pPr>
              <w:pStyle w:val="TAL"/>
              <w:jc w:val="center"/>
              <w:rPr>
                <w:ins w:id="20" w:author="kgk_#57" w:date="2023-10-03T11:00:00Z"/>
              </w:rPr>
            </w:pPr>
            <w:ins w:id="21" w:author="kgk_#57" w:date="2023-10-03T11:00:00Z">
              <w:r>
                <w:t>Y</w:t>
              </w:r>
            </w:ins>
          </w:p>
        </w:tc>
        <w:tc>
          <w:tcPr>
            <w:tcW w:w="1080" w:type="dxa"/>
            <w:tcBorders>
              <w:top w:val="single" w:sz="4" w:space="0" w:color="auto"/>
              <w:left w:val="single" w:sz="4" w:space="0" w:color="auto"/>
              <w:bottom w:val="single" w:sz="4" w:space="0" w:color="auto"/>
              <w:right w:val="single" w:sz="4" w:space="0" w:color="auto"/>
            </w:tcBorders>
          </w:tcPr>
          <w:p w14:paraId="566372D3" w14:textId="5FFF59D3" w:rsidR="009942E8" w:rsidRDefault="009942E8" w:rsidP="009942E8">
            <w:pPr>
              <w:pStyle w:val="TAL"/>
              <w:jc w:val="center"/>
              <w:rPr>
                <w:ins w:id="22" w:author="kgk_#57" w:date="2023-10-03T11:00:00Z"/>
              </w:rPr>
            </w:pPr>
            <w:ins w:id="23" w:author="kgk_#57" w:date="2023-10-03T11:00:00Z">
              <w:r>
                <w:t>Y</w:t>
              </w:r>
            </w:ins>
          </w:p>
        </w:tc>
      </w:tr>
      <w:tr w:rsidR="00D01298" w:rsidRPr="00AB5FED" w14:paraId="3171FD8F"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FFE8DBD" w14:textId="77777777" w:rsidR="00D01298" w:rsidRPr="00463F31" w:rsidRDefault="00D01298" w:rsidP="00A70EF3">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13907503" w14:textId="77777777" w:rsidR="00D01298" w:rsidRPr="00463F31" w:rsidRDefault="00D01298" w:rsidP="00A70EF3">
            <w:pPr>
              <w:pStyle w:val="TAN"/>
            </w:pPr>
            <w:r w:rsidRPr="00463F31">
              <w:t>NOTE 2:</w:t>
            </w:r>
            <w:r w:rsidRPr="00463F31">
              <w:tab/>
              <w:t xml:space="preserve">The use of this parameter by the MCPTT UE is outside the scope of the present document. </w:t>
            </w:r>
          </w:p>
          <w:p w14:paraId="27E5B68E" w14:textId="77777777" w:rsidR="00D01298" w:rsidRPr="00463F31" w:rsidRDefault="00D01298" w:rsidP="00A70EF3">
            <w:pPr>
              <w:pStyle w:val="TAN"/>
            </w:pPr>
            <w:r w:rsidRPr="00463F31">
              <w:t>NOTE 3:</w:t>
            </w:r>
            <w:r w:rsidRPr="00463F31">
              <w:tab/>
              <w:t>If this parameter is absent, the KMSUri shall be that identified in the initial MC service UE configuration data (on-network) configured in table A.6-1 of 3GPP TS 23.280 [16].</w:t>
            </w:r>
          </w:p>
          <w:p w14:paraId="32991D7C" w14:textId="77777777" w:rsidR="00D01298" w:rsidRPr="00463F31" w:rsidRDefault="00D01298" w:rsidP="00A70EF3">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370CE4DB" w14:textId="77777777" w:rsidR="00D01298" w:rsidRPr="00463F31" w:rsidRDefault="00D01298" w:rsidP="00A70EF3">
            <w:pPr>
              <w:pStyle w:val="TAN"/>
            </w:pPr>
            <w:r w:rsidRPr="00463F31">
              <w:t>NOTE 5:</w:t>
            </w:r>
            <w:r w:rsidRPr="00463F31">
              <w:tab/>
              <w:t>The criteria may consist of conditions such as the MCPTT user location or the active functional alias of the MCPTT user.</w:t>
            </w:r>
          </w:p>
          <w:p w14:paraId="04B471FD" w14:textId="77777777" w:rsidR="00D01298" w:rsidRPr="00463F31" w:rsidRDefault="00D01298" w:rsidP="00A70EF3">
            <w:pPr>
              <w:pStyle w:val="TAN"/>
            </w:pPr>
            <w:r w:rsidRPr="00463F31">
              <w:t>NOTE 6:</w:t>
            </w:r>
            <w:r w:rsidRPr="00463F31">
              <w:tab/>
              <w:t xml:space="preserve">The criteria may consist of conditions such MCPTT user location or time. </w:t>
            </w:r>
          </w:p>
          <w:p w14:paraId="1985B4E1" w14:textId="77777777" w:rsidR="00D01298" w:rsidRPr="00463F31" w:rsidRDefault="00D01298" w:rsidP="00A70EF3">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3978D788" w14:textId="77777777" w:rsidR="00D01298" w:rsidRPr="00463F31" w:rsidRDefault="00D01298" w:rsidP="00A70EF3">
            <w:pPr>
              <w:pStyle w:val="TAN"/>
            </w:pPr>
            <w:r w:rsidRPr="00463F31">
              <w:t>NOTE 8:</w:t>
            </w:r>
            <w:r w:rsidRPr="00463F31">
              <w:tab/>
              <w:t xml:space="preserve">This parameter only applies to MCPTT users which are in the same security domain. </w:t>
            </w:r>
          </w:p>
          <w:p w14:paraId="6BF1544B" w14:textId="77777777" w:rsidR="00D01298" w:rsidRDefault="00D01298" w:rsidP="00A70EF3">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243BC3EC" w14:textId="77777777" w:rsidR="00D01298" w:rsidRDefault="00D01298" w:rsidP="00A70EF3">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23D8062F" w14:textId="77777777" w:rsidR="00D01298" w:rsidRPr="00AF0E90" w:rsidRDefault="00D01298" w:rsidP="00A70EF3">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7D193189" w14:textId="77777777" w:rsidR="00D01298" w:rsidRPr="00AB5FED" w:rsidRDefault="00D01298" w:rsidP="00D01298"/>
    <w:p w14:paraId="4A8E45C3" w14:textId="77777777" w:rsidR="00D01298" w:rsidRPr="00AB5FED" w:rsidRDefault="00D01298" w:rsidP="00D01298">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01298" w:rsidRPr="00AB5FED" w14:paraId="3BEABD6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172062" w14:textId="77777777" w:rsidR="00D01298" w:rsidRPr="00AB5FED" w:rsidRDefault="00D01298" w:rsidP="00A70EF3">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5422193" w14:textId="77777777" w:rsidR="00D01298" w:rsidRPr="00AB5FED" w:rsidRDefault="00D01298" w:rsidP="00A70EF3">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50ED34E" w14:textId="77777777" w:rsidR="00D01298" w:rsidRPr="00AB5FED" w:rsidRDefault="00D01298" w:rsidP="00A70EF3">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4CD1513" w14:textId="77777777" w:rsidR="00D01298" w:rsidRPr="00AB5FED" w:rsidRDefault="00D01298" w:rsidP="00A70EF3">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AAE6D83" w14:textId="77777777" w:rsidR="00D01298" w:rsidRPr="00AB5FED" w:rsidRDefault="00D01298" w:rsidP="00A70EF3">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0AC4549" w14:textId="77777777" w:rsidR="00D01298" w:rsidRPr="00AB5FED" w:rsidDel="00A5434D" w:rsidRDefault="00D01298" w:rsidP="00A70EF3">
            <w:pPr>
              <w:pStyle w:val="TAH"/>
              <w:rPr>
                <w:lang w:eastAsia="en-GB"/>
              </w:rPr>
            </w:pPr>
            <w:r w:rsidRPr="00AB5FED">
              <w:rPr>
                <w:lang w:eastAsia="en-GB"/>
              </w:rPr>
              <w:t>MCPTT user database</w:t>
            </w:r>
          </w:p>
        </w:tc>
      </w:tr>
      <w:tr w:rsidR="00D01298" w:rsidRPr="00AB5FED" w14:paraId="1EF59A5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705DD3" w14:textId="77777777" w:rsidR="00D01298" w:rsidRDefault="00D01298" w:rsidP="00A70EF3">
            <w:pPr>
              <w:pStyle w:val="TAL"/>
            </w:pPr>
            <w:r w:rsidRPr="00AB5FED">
              <w:t>[R-7.2-003]</w:t>
            </w:r>
            <w:r>
              <w:t>,</w:t>
            </w:r>
          </w:p>
          <w:p w14:paraId="6CCC3FD7" w14:textId="77777777" w:rsidR="00D01298" w:rsidRPr="00AB5FED" w:rsidRDefault="00D01298" w:rsidP="00A70EF3">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2BA134A" w14:textId="77777777" w:rsidR="00D01298" w:rsidRPr="00AB5FED" w:rsidRDefault="00D01298" w:rsidP="00A70EF3">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6782E535" w14:textId="77777777" w:rsidR="00D01298" w:rsidRPr="00AB5FED" w:rsidRDefault="00D01298"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3A00EAD" w14:textId="77777777" w:rsidR="00D01298" w:rsidRPr="00AB5FED" w:rsidRDefault="00D01298"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E5FD651" w14:textId="77777777" w:rsidR="00D01298" w:rsidRPr="00AB5FED" w:rsidRDefault="00D01298"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DADC89A"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258AB25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2F69CD"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8FAC805" w14:textId="77777777" w:rsidR="00D01298" w:rsidRPr="00AB5FED" w:rsidRDefault="00D01298" w:rsidP="00A70EF3">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77D84CE4"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0AC84E" w14:textId="77777777" w:rsidR="00D01298" w:rsidRPr="00AB5FED"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8B32D60" w14:textId="77777777" w:rsidR="00D01298" w:rsidRPr="00AB5FED"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CE0C24D" w14:textId="77777777" w:rsidR="00D01298" w:rsidRPr="00AB5FED" w:rsidRDefault="00D01298" w:rsidP="00A70EF3">
            <w:pPr>
              <w:pStyle w:val="TAL"/>
              <w:jc w:val="center"/>
              <w:rPr>
                <w:lang w:eastAsia="zh-CN"/>
              </w:rPr>
            </w:pPr>
            <w:r>
              <w:rPr>
                <w:lang w:eastAsia="zh-CN"/>
              </w:rPr>
              <w:t>Y</w:t>
            </w:r>
          </w:p>
        </w:tc>
      </w:tr>
      <w:tr w:rsidR="00D01298" w:rsidRPr="00AB5FED" w14:paraId="7143C81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4E9113E"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0C475C9B" w14:textId="77777777" w:rsidR="00D01298" w:rsidRPr="00AB5FED" w:rsidRDefault="00D01298" w:rsidP="00A70EF3">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8B85B0F" w14:textId="77777777" w:rsidR="00D01298" w:rsidRPr="00AB5FED"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38A237E" w14:textId="77777777" w:rsidR="00D01298" w:rsidRPr="00AB5FED"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58078D5" w14:textId="77777777" w:rsidR="00D01298" w:rsidRPr="00AB5FED" w:rsidRDefault="00D01298"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A857F9" w14:textId="77777777" w:rsidR="00D01298" w:rsidRPr="00AB5FED" w:rsidRDefault="00D01298" w:rsidP="00A70EF3">
            <w:pPr>
              <w:pStyle w:val="TAL"/>
              <w:jc w:val="center"/>
              <w:rPr>
                <w:lang w:eastAsia="zh-CN"/>
              </w:rPr>
            </w:pPr>
          </w:p>
        </w:tc>
      </w:tr>
      <w:tr w:rsidR="00D01298" w:rsidRPr="00AB5FED" w14:paraId="08A4B21C"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05F217F"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6C94DF93" w14:textId="77777777" w:rsidR="00D01298" w:rsidRPr="00AB5FED" w:rsidRDefault="00D01298"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651ED76"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00F8070" w14:textId="77777777" w:rsidR="00D01298" w:rsidRPr="00AB5FED"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DBF27D8" w14:textId="77777777" w:rsidR="00D01298" w:rsidRPr="00AB5FED"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9687D89" w14:textId="77777777" w:rsidR="00D01298" w:rsidRPr="00AB5FED" w:rsidRDefault="00D01298" w:rsidP="00A70EF3">
            <w:pPr>
              <w:pStyle w:val="TAL"/>
              <w:jc w:val="center"/>
              <w:rPr>
                <w:lang w:eastAsia="zh-CN"/>
              </w:rPr>
            </w:pPr>
            <w:r>
              <w:rPr>
                <w:lang w:eastAsia="zh-CN"/>
              </w:rPr>
              <w:t>Y</w:t>
            </w:r>
          </w:p>
        </w:tc>
      </w:tr>
      <w:tr w:rsidR="00D01298" w:rsidRPr="00AB5FED" w:rsidDel="006542B7" w14:paraId="52F50E5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1519EA2" w14:textId="77777777" w:rsidR="00D01298" w:rsidRPr="00AB5FED" w:rsidDel="006542B7"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33F8B1D" w14:textId="77777777" w:rsidR="00D01298" w:rsidDel="006542B7" w:rsidRDefault="00D01298"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57C89E57" w14:textId="77777777" w:rsidR="00D01298" w:rsidDel="006542B7" w:rsidRDefault="00D01298" w:rsidP="00A70EF3">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66F6265" w14:textId="77777777" w:rsidR="00D01298" w:rsidDel="006542B7" w:rsidRDefault="00D01298" w:rsidP="00A70EF3">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A1EA105" w14:textId="77777777" w:rsidR="00D01298" w:rsidDel="006542B7" w:rsidRDefault="00D01298" w:rsidP="00A70EF3">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141EF9" w14:textId="77777777" w:rsidR="00D01298" w:rsidDel="006542B7" w:rsidRDefault="00D01298" w:rsidP="00A70EF3">
            <w:pPr>
              <w:pStyle w:val="TAL"/>
              <w:jc w:val="center"/>
              <w:rPr>
                <w:lang w:eastAsia="zh-CN"/>
              </w:rPr>
            </w:pPr>
          </w:p>
        </w:tc>
      </w:tr>
      <w:tr w:rsidR="00D01298" w:rsidRPr="00AB5FED" w:rsidDel="006542B7" w14:paraId="7A7A67A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3448A5" w14:textId="77777777" w:rsidR="00D01298" w:rsidRPr="00AB5FED" w:rsidDel="006542B7"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56D3B363" w14:textId="77777777" w:rsidR="00D01298" w:rsidDel="006542B7" w:rsidRDefault="00D01298" w:rsidP="00A70EF3">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295C7D1" w14:textId="77777777" w:rsidR="00D01298" w:rsidDel="006542B7"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71F5127" w14:textId="77777777" w:rsidR="00D01298" w:rsidDel="006542B7"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7790FCC" w14:textId="77777777" w:rsidR="00D01298" w:rsidDel="006542B7"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A5FDBA6" w14:textId="77777777" w:rsidR="00D01298" w:rsidDel="006542B7" w:rsidRDefault="00D01298" w:rsidP="00A70EF3">
            <w:pPr>
              <w:pStyle w:val="TAL"/>
              <w:jc w:val="center"/>
              <w:rPr>
                <w:lang w:eastAsia="zh-CN"/>
              </w:rPr>
            </w:pPr>
            <w:r>
              <w:rPr>
                <w:lang w:eastAsia="zh-CN"/>
              </w:rPr>
              <w:t>Y</w:t>
            </w:r>
          </w:p>
        </w:tc>
      </w:tr>
      <w:tr w:rsidR="00D01298" w:rsidRPr="00AB5FED" w:rsidDel="006542B7" w14:paraId="406286C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E6CD7A" w14:textId="77777777" w:rsidR="00D01298" w:rsidRPr="00AB5FED" w:rsidDel="006542B7" w:rsidRDefault="00D01298" w:rsidP="00A70EF3">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6565A57F" w14:textId="77777777" w:rsidR="00D01298" w:rsidRDefault="00D01298" w:rsidP="00A70EF3">
            <w:pPr>
              <w:pStyle w:val="TAL"/>
              <w:rPr>
                <w:rFonts w:cs="Arial"/>
                <w:szCs w:val="18"/>
              </w:rPr>
            </w:pPr>
            <w:r>
              <w:t xml:space="preserve">&gt; KMSUri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078AF3B9" w14:textId="77777777" w:rsidR="00D01298" w:rsidRDefault="00D01298" w:rsidP="00A70EF3">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8B4B9F9" w14:textId="77777777" w:rsidR="00D01298" w:rsidRDefault="00D01298" w:rsidP="00A70EF3">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484F8762" w14:textId="77777777" w:rsidR="00D01298" w:rsidRDefault="00D01298" w:rsidP="00A70EF3">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E09933E" w14:textId="77777777" w:rsidR="00D01298" w:rsidRDefault="00D01298" w:rsidP="00A70EF3">
            <w:pPr>
              <w:pStyle w:val="TAL"/>
              <w:jc w:val="center"/>
              <w:rPr>
                <w:lang w:eastAsia="zh-CN"/>
              </w:rPr>
            </w:pPr>
            <w:r>
              <w:rPr>
                <w:lang w:eastAsia="zh-CN"/>
              </w:rPr>
              <w:t>Y</w:t>
            </w:r>
          </w:p>
        </w:tc>
      </w:tr>
      <w:tr w:rsidR="00D01298" w:rsidRPr="00AB5FED" w14:paraId="3BCB1AB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D9E859"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28B36691" w14:textId="77777777" w:rsidR="00D01298" w:rsidRPr="00AB5FED" w:rsidRDefault="00D01298" w:rsidP="00A70EF3">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572800D" w14:textId="77777777" w:rsidR="00D01298" w:rsidRPr="00AB5FED" w:rsidRDefault="00D01298" w:rsidP="00A70EF3">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4A72F1E" w14:textId="77777777" w:rsidR="00D01298" w:rsidRPr="00AB5FED" w:rsidRDefault="00D01298" w:rsidP="00A70EF3">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CC754CF" w14:textId="77777777" w:rsidR="00D01298" w:rsidRPr="00AB5FED" w:rsidRDefault="00D01298" w:rsidP="00A70EF3">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60D6AE8" w14:textId="77777777" w:rsidR="00D01298" w:rsidRPr="00AB5FED" w:rsidRDefault="00D01298" w:rsidP="00A70EF3">
            <w:pPr>
              <w:pStyle w:val="TAL"/>
              <w:jc w:val="center"/>
              <w:rPr>
                <w:lang w:eastAsia="zh-CN"/>
              </w:rPr>
            </w:pPr>
            <w:r>
              <w:rPr>
                <w:lang w:eastAsia="zh-CN"/>
              </w:rPr>
              <w:t>Y</w:t>
            </w:r>
          </w:p>
        </w:tc>
      </w:tr>
      <w:tr w:rsidR="00D01298" w:rsidRPr="00AB5FED" w14:paraId="613B95D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9CD203E" w14:textId="77777777" w:rsidR="00D01298" w:rsidRPr="00AB5FED" w:rsidRDefault="00D01298" w:rsidP="00A70EF3">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D5AE016" w14:textId="77777777" w:rsidR="00D01298" w:rsidRPr="00AB5FED" w:rsidRDefault="00D01298" w:rsidP="00A70EF3">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325385AF"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93C4E4F"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9950E55"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653A05B"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54C4201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5F0C162" w14:textId="77777777" w:rsidR="00D01298" w:rsidRPr="00AB5FED" w:rsidRDefault="00D01298" w:rsidP="00A70EF3">
            <w:pPr>
              <w:pStyle w:val="TAL"/>
            </w:pPr>
            <w:r w:rsidRPr="00AB5FED">
              <w:t>[R-7.3.3-006]</w:t>
            </w:r>
            <w:r>
              <w:t xml:space="preserve"> of </w:t>
            </w:r>
            <w:r w:rsidRPr="00AB5FED">
              <w:t>3GPP TS 22.179 [2]</w:t>
            </w:r>
          </w:p>
          <w:p w14:paraId="4037A9BD" w14:textId="77777777" w:rsidR="00D01298" w:rsidRPr="00AB5FED" w:rsidRDefault="00D01298" w:rsidP="00A70EF3">
            <w:pPr>
              <w:pStyle w:val="TAL"/>
            </w:pPr>
          </w:p>
        </w:tc>
        <w:tc>
          <w:tcPr>
            <w:tcW w:w="3235" w:type="dxa"/>
            <w:tcBorders>
              <w:top w:val="single" w:sz="4" w:space="0" w:color="auto"/>
              <w:left w:val="single" w:sz="4" w:space="0" w:color="auto"/>
              <w:bottom w:val="single" w:sz="4" w:space="0" w:color="auto"/>
              <w:right w:val="single" w:sz="4" w:space="0" w:color="auto"/>
            </w:tcBorders>
          </w:tcPr>
          <w:p w14:paraId="32778909" w14:textId="77777777" w:rsidR="00D01298" w:rsidRPr="00AB5FED" w:rsidRDefault="00D01298" w:rsidP="00A70EF3">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2ED0DBC9"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D8C8CBB"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3FFAC30"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27D8780"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359D670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30F6C5F" w14:textId="77777777" w:rsidR="00D01298" w:rsidRPr="00AB5FED" w:rsidRDefault="00D01298" w:rsidP="00A70EF3">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BD2878" w14:textId="77777777" w:rsidR="00D01298" w:rsidRPr="00AB5FED" w:rsidRDefault="00D01298" w:rsidP="00A70EF3">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50C640A9"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0AB85A7"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F33504E"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E9C84BE"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72BBA74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858679" w14:textId="77777777" w:rsidR="00D01298" w:rsidRPr="00AB5FED" w:rsidRDefault="00D01298" w:rsidP="00A70EF3">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84CC7E" w14:textId="77777777" w:rsidR="00D01298" w:rsidRPr="00AB5FED" w:rsidRDefault="00D01298" w:rsidP="00A70EF3">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0CA5AD0F"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AECBD2A"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721CE3E"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6F2267E"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55D7109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0D6A7F" w14:textId="77777777" w:rsidR="00D01298" w:rsidRPr="00AB5FED" w:rsidRDefault="00D01298" w:rsidP="00A70EF3">
            <w:pPr>
              <w:pStyle w:val="TAL"/>
            </w:pPr>
            <w:r w:rsidRPr="00AB5FED">
              <w:t>[R-7.12-002]</w:t>
            </w:r>
            <w:r>
              <w:t>,</w:t>
            </w:r>
          </w:p>
          <w:p w14:paraId="31BB4EFF" w14:textId="77777777" w:rsidR="00D01298" w:rsidRPr="00AB5FED" w:rsidRDefault="00D01298" w:rsidP="00A70EF3">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9D263B3" w14:textId="77777777" w:rsidR="00D01298" w:rsidRPr="00AB5FED" w:rsidRDefault="00D01298" w:rsidP="00A70EF3">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1747CCC8" w14:textId="77777777" w:rsidR="00D01298" w:rsidRPr="00AB5FED" w:rsidRDefault="00D01298" w:rsidP="00A70EF3">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887C6C9" w14:textId="77777777" w:rsidR="00D01298" w:rsidRPr="00AB5FED" w:rsidRDefault="00D01298" w:rsidP="00A70EF3">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E1D45A" w14:textId="77777777" w:rsidR="00D01298" w:rsidRPr="00AB5FED" w:rsidRDefault="00D01298" w:rsidP="00A70EF3">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19C578A"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41731EC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6A53BD1" w14:textId="77777777" w:rsidR="00D01298" w:rsidRPr="00AB5FED" w:rsidRDefault="00D01298" w:rsidP="00A70EF3">
            <w:pPr>
              <w:pStyle w:val="TAL"/>
            </w:pPr>
            <w:r w:rsidRPr="00AB5FED">
              <w:rPr>
                <w:szCs w:val="18"/>
              </w:rPr>
              <w:t>Subclause</w:t>
            </w:r>
            <w:r>
              <w:rPr>
                <w:szCs w:val="18"/>
              </w:rPr>
              <w:t>s</w:t>
            </w:r>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7BF48029" w14:textId="77777777" w:rsidR="00D01298" w:rsidRPr="00AB5FED" w:rsidRDefault="00D01298" w:rsidP="00A70EF3">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6DE5B0C8" w14:textId="77777777" w:rsidR="00D01298" w:rsidRPr="00AB5FED" w:rsidRDefault="00D01298" w:rsidP="00A70EF3">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FBBEDA8" w14:textId="77777777" w:rsidR="00D01298" w:rsidRPr="00AB5FED" w:rsidRDefault="00D01298" w:rsidP="00A70EF3">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7990965" w14:textId="77777777" w:rsidR="00D01298" w:rsidRPr="00AB5FED" w:rsidRDefault="00D01298" w:rsidP="00A70EF3">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50A267C" w14:textId="77777777" w:rsidR="00D01298" w:rsidRPr="00AB5FED" w:rsidRDefault="00D01298" w:rsidP="00A70EF3">
            <w:pPr>
              <w:pStyle w:val="TAL"/>
              <w:jc w:val="center"/>
              <w:rPr>
                <w:rFonts w:cs="Arial"/>
                <w:szCs w:val="18"/>
              </w:rPr>
            </w:pPr>
            <w:r w:rsidRPr="00AB5FED">
              <w:rPr>
                <w:rFonts w:hint="eastAsia"/>
                <w:lang w:eastAsia="zh-CN"/>
              </w:rPr>
              <w:t>Y</w:t>
            </w:r>
          </w:p>
        </w:tc>
      </w:tr>
      <w:tr w:rsidR="00D01298" w:rsidRPr="00AB5FED" w14:paraId="5A3906A1"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870161F" w14:textId="77777777" w:rsidR="00D01298" w:rsidRPr="00F3509C" w:rsidRDefault="00D01298" w:rsidP="00A70EF3">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7F0DAA0E" w14:textId="77777777" w:rsidR="00D01298" w:rsidRPr="00F3509C" w:rsidRDefault="00D01298" w:rsidP="00A70EF3">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4A41D299" w14:textId="77777777" w:rsidR="00D01298" w:rsidRPr="00AB5FED" w:rsidRDefault="00D01298" w:rsidP="00A70EF3">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58C04087" w14:textId="77777777" w:rsidR="00D01298" w:rsidRPr="00AB5FED" w:rsidRDefault="00D01298" w:rsidP="00D01298"/>
    <w:bookmarkEnd w:id="5"/>
    <w:bookmarkEnd w:id="6"/>
    <w:bookmarkEnd w:id="7"/>
    <w:p w14:paraId="4ED268B9" w14:textId="77777777" w:rsidR="001048BB" w:rsidRPr="00AB5FED" w:rsidRDefault="001048BB" w:rsidP="001048BB"/>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39D1C" w14:textId="77777777" w:rsidR="000B6189" w:rsidRDefault="000B6189">
      <w:r>
        <w:separator/>
      </w:r>
    </w:p>
  </w:endnote>
  <w:endnote w:type="continuationSeparator" w:id="0">
    <w:p w14:paraId="76F17BF2" w14:textId="77777777" w:rsidR="000B6189" w:rsidRDefault="000B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3961C" w14:textId="77777777" w:rsidR="000B6189" w:rsidRDefault="000B6189">
      <w:r>
        <w:separator/>
      </w:r>
    </w:p>
  </w:footnote>
  <w:footnote w:type="continuationSeparator" w:id="0">
    <w:p w14:paraId="705A297E" w14:textId="77777777" w:rsidR="000B6189" w:rsidRDefault="000B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5"/>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91474"/>
    <w:rsid w:val="000929F4"/>
    <w:rsid w:val="00093EFD"/>
    <w:rsid w:val="000A22A7"/>
    <w:rsid w:val="000A6394"/>
    <w:rsid w:val="000B0804"/>
    <w:rsid w:val="000B3542"/>
    <w:rsid w:val="000B6189"/>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64B5"/>
    <w:rsid w:val="002C2D03"/>
    <w:rsid w:val="002D0075"/>
    <w:rsid w:val="002D2A10"/>
    <w:rsid w:val="002E472E"/>
    <w:rsid w:val="00301EC2"/>
    <w:rsid w:val="00305409"/>
    <w:rsid w:val="003140B2"/>
    <w:rsid w:val="00315211"/>
    <w:rsid w:val="00341370"/>
    <w:rsid w:val="003427E8"/>
    <w:rsid w:val="00342C6D"/>
    <w:rsid w:val="00344A6F"/>
    <w:rsid w:val="003609EF"/>
    <w:rsid w:val="0036231A"/>
    <w:rsid w:val="00367F57"/>
    <w:rsid w:val="00374DD4"/>
    <w:rsid w:val="0037601D"/>
    <w:rsid w:val="00383D22"/>
    <w:rsid w:val="003974FE"/>
    <w:rsid w:val="003A1B30"/>
    <w:rsid w:val="003A70BB"/>
    <w:rsid w:val="003B59B4"/>
    <w:rsid w:val="003E0B0A"/>
    <w:rsid w:val="003E1A36"/>
    <w:rsid w:val="003E1B11"/>
    <w:rsid w:val="003F1DAA"/>
    <w:rsid w:val="00406AA9"/>
    <w:rsid w:val="00410371"/>
    <w:rsid w:val="0042246D"/>
    <w:rsid w:val="004242F1"/>
    <w:rsid w:val="004306EA"/>
    <w:rsid w:val="00442D30"/>
    <w:rsid w:val="0045074F"/>
    <w:rsid w:val="00485EDE"/>
    <w:rsid w:val="004B3D39"/>
    <w:rsid w:val="004B75B7"/>
    <w:rsid w:val="004B79E2"/>
    <w:rsid w:val="004E17B3"/>
    <w:rsid w:val="00502DE9"/>
    <w:rsid w:val="005141D9"/>
    <w:rsid w:val="0051580D"/>
    <w:rsid w:val="00521720"/>
    <w:rsid w:val="00521DB8"/>
    <w:rsid w:val="00547111"/>
    <w:rsid w:val="00550551"/>
    <w:rsid w:val="005778AB"/>
    <w:rsid w:val="00592D74"/>
    <w:rsid w:val="005D3E1F"/>
    <w:rsid w:val="005E2C44"/>
    <w:rsid w:val="00621188"/>
    <w:rsid w:val="006257ED"/>
    <w:rsid w:val="00633FE1"/>
    <w:rsid w:val="00651BEE"/>
    <w:rsid w:val="00653DE4"/>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621ED"/>
    <w:rsid w:val="0076475B"/>
    <w:rsid w:val="00772BA4"/>
    <w:rsid w:val="00792342"/>
    <w:rsid w:val="007977A8"/>
    <w:rsid w:val="007B3130"/>
    <w:rsid w:val="007B3830"/>
    <w:rsid w:val="007B512A"/>
    <w:rsid w:val="007C2097"/>
    <w:rsid w:val="007C3FF8"/>
    <w:rsid w:val="007D2F7F"/>
    <w:rsid w:val="007D6A07"/>
    <w:rsid w:val="007E22E9"/>
    <w:rsid w:val="007F7259"/>
    <w:rsid w:val="008040A8"/>
    <w:rsid w:val="008071C7"/>
    <w:rsid w:val="008279FA"/>
    <w:rsid w:val="00857394"/>
    <w:rsid w:val="008626E7"/>
    <w:rsid w:val="00870EE7"/>
    <w:rsid w:val="008863B9"/>
    <w:rsid w:val="008956D2"/>
    <w:rsid w:val="008A45A6"/>
    <w:rsid w:val="008A7987"/>
    <w:rsid w:val="008A7E96"/>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20FB"/>
    <w:rsid w:val="00A47E70"/>
    <w:rsid w:val="00A50CF0"/>
    <w:rsid w:val="00A53A8B"/>
    <w:rsid w:val="00A71094"/>
    <w:rsid w:val="00A7671C"/>
    <w:rsid w:val="00AA0E20"/>
    <w:rsid w:val="00AA2CBC"/>
    <w:rsid w:val="00AA7178"/>
    <w:rsid w:val="00AC5820"/>
    <w:rsid w:val="00AD1CD8"/>
    <w:rsid w:val="00AF75AF"/>
    <w:rsid w:val="00B066AA"/>
    <w:rsid w:val="00B13571"/>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279D"/>
    <w:rsid w:val="00BD6BB8"/>
    <w:rsid w:val="00BE66E7"/>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E34CF"/>
    <w:rsid w:val="00DF50C4"/>
    <w:rsid w:val="00E135A4"/>
    <w:rsid w:val="00E13BBD"/>
    <w:rsid w:val="00E13F3D"/>
    <w:rsid w:val="00E21EC1"/>
    <w:rsid w:val="00E23AAF"/>
    <w:rsid w:val="00E2622C"/>
    <w:rsid w:val="00E34898"/>
    <w:rsid w:val="00E352EF"/>
    <w:rsid w:val="00E4063B"/>
    <w:rsid w:val="00E423DC"/>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C32"/>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32D7D-4D2E-4652-9573-BDA90CA1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13</Pages>
  <Words>3615</Words>
  <Characters>20609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229</cp:revision>
  <cp:lastPrinted>1899-12-31T23:00:00Z</cp:lastPrinted>
  <dcterms:created xsi:type="dcterms:W3CDTF">2020-02-03T08:32:00Z</dcterms:created>
  <dcterms:modified xsi:type="dcterms:W3CDTF">2023-10-03T11:18:00Z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